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E4161E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00F2584A" w:rsidRPr="00F2584A">
        <w:rPr>
          <w:bCs/>
          <w:noProof w:val="0"/>
          <w:sz w:val="24"/>
          <w:szCs w:val="24"/>
        </w:rPr>
        <w:t>R2-1907193</w:t>
      </w:r>
    </w:p>
    <w:p w14:paraId="11776FA6" w14:textId="25E88C40" w:rsidR="00A209D6" w:rsidRPr="00094519" w:rsidRDefault="00094568" w:rsidP="00A209D6">
      <w:pPr>
        <w:pStyle w:val="Header"/>
        <w:tabs>
          <w:tab w:val="right" w:pos="9639"/>
        </w:tabs>
        <w:rPr>
          <w:rFonts w:eastAsia="SimSun"/>
          <w:bCs/>
          <w:sz w:val="24"/>
          <w:szCs w:val="24"/>
          <w:lang w:val="es-ES" w:eastAsia="zh-CN"/>
        </w:rPr>
      </w:pPr>
      <w:r w:rsidRPr="00094519">
        <w:rPr>
          <w:rFonts w:eastAsia="SimSun"/>
          <w:bCs/>
          <w:sz w:val="24"/>
          <w:szCs w:val="24"/>
          <w:lang w:val="es-ES" w:eastAsia="zh-CN"/>
        </w:rPr>
        <w:t>Reno, USA, 13 – 17 May 2019</w:t>
      </w:r>
      <w:r w:rsidR="00A209D6" w:rsidRPr="00094519">
        <w:rPr>
          <w:rFonts w:eastAsia="SimSun"/>
          <w:noProof w:val="0"/>
          <w:sz w:val="24"/>
          <w:szCs w:val="24"/>
          <w:lang w:val="es-ES" w:eastAsia="zh-CN"/>
        </w:rPr>
        <w:tab/>
      </w:r>
    </w:p>
    <w:p w14:paraId="2E02E5F5" w14:textId="77777777" w:rsidR="00A209D6" w:rsidRPr="00094519" w:rsidRDefault="00A209D6" w:rsidP="00A209D6">
      <w:pPr>
        <w:pStyle w:val="Header"/>
        <w:rPr>
          <w:bCs/>
          <w:noProof w:val="0"/>
          <w:sz w:val="24"/>
          <w:lang w:val="es-ES"/>
        </w:rPr>
      </w:pPr>
    </w:p>
    <w:p w14:paraId="403CB9C0" w14:textId="77777777" w:rsidR="00A209D6" w:rsidRPr="00094519" w:rsidRDefault="00A209D6" w:rsidP="00A209D6">
      <w:pPr>
        <w:pStyle w:val="Header"/>
        <w:rPr>
          <w:bCs/>
          <w:noProof w:val="0"/>
          <w:sz w:val="24"/>
          <w:lang w:val="es-ES"/>
        </w:rPr>
      </w:pPr>
    </w:p>
    <w:p w14:paraId="74AEDB1B" w14:textId="7DC78B1D" w:rsidR="00A209D6" w:rsidRPr="00094519" w:rsidRDefault="00A209D6" w:rsidP="00A209D6">
      <w:pPr>
        <w:pStyle w:val="CRCoverPage"/>
        <w:tabs>
          <w:tab w:val="left" w:pos="1985"/>
        </w:tabs>
        <w:rPr>
          <w:rFonts w:cs="Arial"/>
          <w:b/>
          <w:bCs/>
          <w:sz w:val="24"/>
          <w:lang w:val="es-ES" w:eastAsia="ja-JP"/>
        </w:rPr>
      </w:pPr>
      <w:r w:rsidRPr="00094519">
        <w:rPr>
          <w:rFonts w:cs="Arial"/>
          <w:b/>
          <w:bCs/>
          <w:sz w:val="24"/>
          <w:lang w:val="es-ES"/>
        </w:rPr>
        <w:t xml:space="preserve">Agenda </w:t>
      </w:r>
      <w:proofErr w:type="spellStart"/>
      <w:r w:rsidRPr="00094519">
        <w:rPr>
          <w:rFonts w:cs="Arial"/>
          <w:b/>
          <w:bCs/>
          <w:sz w:val="24"/>
          <w:lang w:val="es-ES"/>
        </w:rPr>
        <w:t>item</w:t>
      </w:r>
      <w:proofErr w:type="spellEnd"/>
      <w:r w:rsidRPr="00094519">
        <w:rPr>
          <w:rFonts w:cs="Arial"/>
          <w:b/>
          <w:bCs/>
          <w:sz w:val="24"/>
          <w:lang w:val="es-ES"/>
        </w:rPr>
        <w:t>:</w:t>
      </w:r>
      <w:r w:rsidRPr="00094519">
        <w:rPr>
          <w:rFonts w:cs="Arial"/>
          <w:b/>
          <w:bCs/>
          <w:sz w:val="24"/>
          <w:lang w:val="es-ES"/>
        </w:rPr>
        <w:tab/>
      </w:r>
      <w:r w:rsidR="00F2584A">
        <w:rPr>
          <w:rFonts w:cs="Arial"/>
          <w:b/>
          <w:bCs/>
          <w:sz w:val="24"/>
          <w:lang w:val="es-ES" w:eastAsia="ja-JP"/>
        </w:rPr>
        <w:t>11</w:t>
      </w:r>
      <w:r w:rsidRPr="00094519">
        <w:rPr>
          <w:rFonts w:cs="Arial"/>
          <w:b/>
          <w:bCs/>
          <w:sz w:val="24"/>
          <w:lang w:val="es-ES" w:eastAsia="ja-JP"/>
        </w:rPr>
        <w:t>.</w:t>
      </w:r>
      <w:r w:rsidR="00F2584A">
        <w:rPr>
          <w:rFonts w:cs="Arial"/>
          <w:b/>
          <w:bCs/>
          <w:sz w:val="24"/>
          <w:lang w:val="es-ES" w:eastAsia="ja-JP"/>
        </w:rPr>
        <w:t>7</w:t>
      </w:r>
      <w:r w:rsidRPr="00094519">
        <w:rPr>
          <w:rFonts w:cs="Arial"/>
          <w:b/>
          <w:bCs/>
          <w:sz w:val="24"/>
          <w:lang w:val="es-ES" w:eastAsia="ja-JP"/>
        </w:rPr>
        <w:t>.</w:t>
      </w:r>
      <w:r w:rsidR="00F2584A">
        <w:rPr>
          <w:rFonts w:cs="Arial"/>
          <w:b/>
          <w:bCs/>
          <w:sz w:val="24"/>
          <w:lang w:val="es-ES" w:eastAsia="ja-JP"/>
        </w:rPr>
        <w:t>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7E1A3A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2584A" w:rsidRPr="00F2584A">
        <w:rPr>
          <w:rFonts w:ascii="Arial" w:hAnsi="Arial" w:cs="Arial"/>
          <w:b/>
          <w:bCs/>
          <w:sz w:val="24"/>
        </w:rPr>
        <w:t>Summary of e-mail discussion: [105bis#</w:t>
      </w:r>
      <w:proofErr w:type="gramStart"/>
      <w:r w:rsidR="00F2584A" w:rsidRPr="00F2584A">
        <w:rPr>
          <w:rFonts w:ascii="Arial" w:hAnsi="Arial" w:cs="Arial"/>
          <w:b/>
          <w:bCs/>
          <w:sz w:val="24"/>
        </w:rPr>
        <w:t>18][</w:t>
      </w:r>
      <w:proofErr w:type="gramEnd"/>
      <w:r w:rsidR="00F2584A" w:rsidRPr="00F2584A">
        <w:rPr>
          <w:rFonts w:ascii="Arial" w:hAnsi="Arial" w:cs="Arial"/>
          <w:b/>
          <w:bCs/>
          <w:sz w:val="24"/>
        </w:rPr>
        <w:t>NR/</w:t>
      </w:r>
      <w:proofErr w:type="spellStart"/>
      <w:r w:rsidR="00F2584A" w:rsidRPr="00F2584A">
        <w:rPr>
          <w:rFonts w:ascii="Arial" w:hAnsi="Arial" w:cs="Arial"/>
          <w:b/>
          <w:bCs/>
          <w:sz w:val="24"/>
        </w:rPr>
        <w:t>IIoT</w:t>
      </w:r>
      <w:proofErr w:type="spellEnd"/>
      <w:r w:rsidR="00F2584A" w:rsidRPr="00F2584A">
        <w:rPr>
          <w:rFonts w:ascii="Arial" w:hAnsi="Arial" w:cs="Arial"/>
          <w:b/>
          <w:bCs/>
          <w:sz w:val="24"/>
        </w:rPr>
        <w:t>] Synchronisation (Nokia)</w:t>
      </w:r>
    </w:p>
    <w:p w14:paraId="1F147C23" w14:textId="135617B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34BB9">
        <w:rPr>
          <w:rFonts w:ascii="Arial" w:hAnsi="Arial" w:cs="Arial"/>
          <w:b/>
          <w:bCs/>
          <w:sz w:val="24"/>
        </w:rPr>
        <w:t>NR_IIOT</w:t>
      </w:r>
      <w:r w:rsidRPr="00112F1A">
        <w:rPr>
          <w:rFonts w:ascii="Arial" w:hAnsi="Arial" w:cs="Arial"/>
          <w:b/>
          <w:bCs/>
          <w:sz w:val="24"/>
        </w:rPr>
        <w:t xml:space="preserve">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1916113C" w:rsidR="00A209D6" w:rsidRDefault="00234BB9" w:rsidP="00A209D6">
      <w:r>
        <w:t>During the RAN2#105bis meeting it was agreed to perform the following e-mail discussion:</w:t>
      </w:r>
    </w:p>
    <w:p w14:paraId="6D5CC34C" w14:textId="77777777" w:rsidR="00234BB9" w:rsidRPr="00954434" w:rsidRDefault="00234BB9" w:rsidP="00234BB9">
      <w:pPr>
        <w:pStyle w:val="Doc-title"/>
      </w:pPr>
      <w:r w:rsidRPr="00954434">
        <w:t>[105bis#18][NR/IIoT] Synchronisation (Nokia)</w:t>
      </w:r>
    </w:p>
    <w:p w14:paraId="1ABD2EE7" w14:textId="77777777" w:rsidR="00234BB9" w:rsidRDefault="00234BB9" w:rsidP="00234BB9">
      <w:pPr>
        <w:pStyle w:val="Doc-text2"/>
      </w:pPr>
      <w:r w:rsidRPr="00F2584A">
        <w:rPr>
          <w:lang w:val="sv-SE"/>
        </w:rPr>
        <w:tab/>
      </w:r>
      <w:r>
        <w:t>Scope as distributed by Nokia on the reflector</w:t>
      </w:r>
    </w:p>
    <w:p w14:paraId="66BD03CC" w14:textId="77777777" w:rsidR="00234BB9" w:rsidRDefault="00234BB9" w:rsidP="00234BB9">
      <w:pPr>
        <w:pStyle w:val="Doc-text2"/>
      </w:pPr>
      <w:r>
        <w:tab/>
        <w:t>Intended outcome: Report to next meeting</w:t>
      </w:r>
    </w:p>
    <w:p w14:paraId="7C478591" w14:textId="77777777" w:rsidR="00234BB9" w:rsidRDefault="00234BB9" w:rsidP="00234BB9">
      <w:pPr>
        <w:pStyle w:val="Doc-text2"/>
      </w:pPr>
      <w:r>
        <w:tab/>
        <w:t>Deadline:  Thursday 2019-05-02</w:t>
      </w:r>
    </w:p>
    <w:p w14:paraId="22D9128C" w14:textId="77777777" w:rsidR="00234BB9" w:rsidRDefault="00234BB9" w:rsidP="00A209D6"/>
    <w:p w14:paraId="68FE294F" w14:textId="19BAC1D7" w:rsidR="00234BB9" w:rsidRDefault="008A1C20" w:rsidP="00A209D6">
      <w:r>
        <w:t xml:space="preserve">The synchronization related aspects were discussed </w:t>
      </w:r>
      <w:r w:rsidR="00524F84">
        <w:t>in many company contributions submitted to RAN2#105bis meeting [1]-[18]. Based on the discussions d</w:t>
      </w:r>
      <w:r w:rsidR="00234BB9">
        <w:t xml:space="preserve">uring </w:t>
      </w:r>
      <w:r w:rsidR="00524F84">
        <w:t xml:space="preserve">the </w:t>
      </w:r>
      <w:r w:rsidR="00234BB9">
        <w:t>meeting</w:t>
      </w:r>
      <w:r w:rsidR="00524F84">
        <w:t>,</w:t>
      </w:r>
      <w:r w:rsidR="00234BB9">
        <w:t xml:space="preserve"> RAN2 made the following agreements with respect to accurate reference timing:</w:t>
      </w:r>
    </w:p>
    <w:tbl>
      <w:tblPr>
        <w:tblStyle w:val="TableGrid"/>
        <w:tblW w:w="0" w:type="auto"/>
        <w:tblLook w:val="04A0" w:firstRow="1" w:lastRow="0" w:firstColumn="1" w:lastColumn="0" w:noHBand="0" w:noVBand="1"/>
      </w:tblPr>
      <w:tblGrid>
        <w:gridCol w:w="9631"/>
      </w:tblGrid>
      <w:tr w:rsidR="00234BB9" w14:paraId="5C12E045" w14:textId="77777777" w:rsidTr="00234BB9">
        <w:tc>
          <w:tcPr>
            <w:tcW w:w="9631" w:type="dxa"/>
          </w:tcPr>
          <w:p w14:paraId="05AE2076" w14:textId="77777777" w:rsidR="00234BB9" w:rsidRDefault="00234BB9" w:rsidP="00234BB9">
            <w:pPr>
              <w:pStyle w:val="Agreement"/>
            </w:pPr>
            <w:r>
              <w:t>Confirm that we use LTE rel-15 SIB and RRC unicast based methods for reference time delivery</w:t>
            </w:r>
          </w:p>
          <w:p w14:paraId="041FF48F" w14:textId="77777777" w:rsidR="00234BB9" w:rsidRDefault="00234BB9" w:rsidP="00234BB9">
            <w:pPr>
              <w:pStyle w:val="Agreement"/>
            </w:pPr>
            <w:r>
              <w:t>The reference time information shall correspond to a reference SFN, explicitly indicated in unicast signalling, FFS if inferred from the transmission of the SIB for SIB signalling.</w:t>
            </w:r>
          </w:p>
          <w:p w14:paraId="58F5D36F" w14:textId="77777777" w:rsidR="00234BB9" w:rsidRDefault="00234BB9" w:rsidP="00234BB9">
            <w:pPr>
              <w:pStyle w:val="Agreement"/>
            </w:pPr>
            <w:r>
              <w:t>R2 assumes the UE shall use the end of the reference SFN value as the precise point in time to which the reference time corresponds.</w:t>
            </w:r>
          </w:p>
          <w:p w14:paraId="69BD4015" w14:textId="77777777" w:rsidR="00234BB9" w:rsidRDefault="00234BB9" w:rsidP="00234BB9">
            <w:pPr>
              <w:pStyle w:val="Agreement"/>
            </w:pPr>
            <w:r>
              <w:t xml:space="preserve">FFS whether the reference SFN refers to time in the future, past or whether this need to mandated one way or another. </w:t>
            </w:r>
          </w:p>
          <w:p w14:paraId="1C506203" w14:textId="77777777" w:rsidR="00234BB9" w:rsidRDefault="00234BB9" w:rsidP="00234BB9"/>
          <w:p w14:paraId="52CCD4A5" w14:textId="77777777" w:rsidR="00234BB9" w:rsidRDefault="00234BB9" w:rsidP="00234BB9">
            <w:pPr>
              <w:pStyle w:val="Agreement"/>
            </w:pPr>
            <w:r>
              <w:t xml:space="preserve">R2 assumes that some propagation delay compensation may be needed for distance &gt; 200m. </w:t>
            </w:r>
          </w:p>
          <w:p w14:paraId="023F93B9" w14:textId="35F33DDE" w:rsidR="00234BB9" w:rsidRDefault="00234BB9" w:rsidP="00A209D6">
            <w:pPr>
              <w:pStyle w:val="Agreement"/>
            </w:pPr>
            <w:r>
              <w:t xml:space="preserve">FFS what would be the method, e.g. based on current TA, and whether this can be left for UE implementation or something need to be specified. </w:t>
            </w:r>
          </w:p>
        </w:tc>
      </w:tr>
    </w:tbl>
    <w:p w14:paraId="54B3F1CE" w14:textId="77777777" w:rsidR="00234BB9" w:rsidRDefault="00234BB9" w:rsidP="00A209D6"/>
    <w:p w14:paraId="7E9FDB1F" w14:textId="532EB52F" w:rsidR="00234BB9" w:rsidRDefault="00524F84" w:rsidP="00A209D6">
      <w:r>
        <w:t xml:space="preserve">To progress the </w:t>
      </w:r>
      <w:proofErr w:type="spellStart"/>
      <w:r>
        <w:t>FFSes</w:t>
      </w:r>
      <w:proofErr w:type="spellEnd"/>
      <w:r>
        <w:t xml:space="preserve"> as well as details of reference time information based on LTE baseline, an email discussion with the following scope was proposed on </w:t>
      </w:r>
      <w:r w:rsidR="00234BB9">
        <w:t>the RAN2 reflecto</w:t>
      </w:r>
      <w:r>
        <w:t>r, which was further agreed during the online session</w:t>
      </w:r>
      <w:r w:rsidR="00234BB9">
        <w:t>:</w:t>
      </w:r>
    </w:p>
    <w:p w14:paraId="6F3DB2EF" w14:textId="1074D087" w:rsidR="00234BB9" w:rsidRDefault="00234BB9" w:rsidP="00234BB9">
      <w:pPr>
        <w:pStyle w:val="ListParagraph"/>
        <w:numPr>
          <w:ilvl w:val="0"/>
          <w:numId w:val="9"/>
        </w:numPr>
      </w:pPr>
      <w:r>
        <w:t xml:space="preserve">Progress </w:t>
      </w:r>
      <w:proofErr w:type="gramStart"/>
      <w:r>
        <w:t>FFS(</w:t>
      </w:r>
      <w:proofErr w:type="gramEnd"/>
      <w:r>
        <w:t xml:space="preserve">es) related to reference SFN, i.e. </w:t>
      </w:r>
    </w:p>
    <w:p w14:paraId="2D067675" w14:textId="7DA73FEC" w:rsidR="00234BB9" w:rsidRDefault="00234BB9" w:rsidP="00234BB9">
      <w:pPr>
        <w:pStyle w:val="ListParagraph"/>
        <w:numPr>
          <w:ilvl w:val="1"/>
          <w:numId w:val="9"/>
        </w:numPr>
      </w:pPr>
      <w:r>
        <w:t xml:space="preserve">what is the reference SFN in case of SIB signalling </w:t>
      </w:r>
    </w:p>
    <w:p w14:paraId="6BFB3540" w14:textId="2672E65D" w:rsidR="00234BB9" w:rsidRDefault="00234BB9" w:rsidP="00234BB9">
      <w:pPr>
        <w:pStyle w:val="ListParagraph"/>
        <w:numPr>
          <w:ilvl w:val="1"/>
          <w:numId w:val="9"/>
        </w:numPr>
      </w:pPr>
      <w:r>
        <w:t>whether reference SFN refers to time in the future, past or whether this needs to be mandated one way or another</w:t>
      </w:r>
    </w:p>
    <w:p w14:paraId="1F36D4C8" w14:textId="1BECA9E1" w:rsidR="00234BB9" w:rsidRDefault="00234BB9" w:rsidP="00234BB9">
      <w:pPr>
        <w:pStyle w:val="ListParagraph"/>
        <w:numPr>
          <w:ilvl w:val="0"/>
          <w:numId w:val="9"/>
        </w:numPr>
      </w:pPr>
      <w:r>
        <w:t xml:space="preserve">Progress FFS related to propagation delay compensation, i.e. </w:t>
      </w:r>
    </w:p>
    <w:p w14:paraId="158DD24D" w14:textId="6AEE1D33" w:rsidR="00234BB9" w:rsidRDefault="00234BB9" w:rsidP="00234BB9">
      <w:pPr>
        <w:pStyle w:val="ListParagraph"/>
        <w:numPr>
          <w:ilvl w:val="1"/>
          <w:numId w:val="9"/>
        </w:numPr>
      </w:pPr>
      <w:r>
        <w:t>whether this can be left for UE implementation or something needs to be specified</w:t>
      </w:r>
    </w:p>
    <w:p w14:paraId="7CC99F0C" w14:textId="3626B916" w:rsidR="00234BB9" w:rsidRDefault="00234BB9" w:rsidP="00234BB9">
      <w:pPr>
        <w:pStyle w:val="ListParagraph"/>
        <w:numPr>
          <w:ilvl w:val="1"/>
          <w:numId w:val="9"/>
        </w:numPr>
      </w:pPr>
      <w:r>
        <w:t>what would be the method, e.g. based on current TA</w:t>
      </w:r>
    </w:p>
    <w:p w14:paraId="5DE78FB6" w14:textId="3F2FBAA2" w:rsidR="00234BB9" w:rsidRDefault="00234BB9" w:rsidP="00234BB9">
      <w:pPr>
        <w:pStyle w:val="ListParagraph"/>
        <w:numPr>
          <w:ilvl w:val="0"/>
          <w:numId w:val="9"/>
        </w:numPr>
      </w:pPr>
      <w:r>
        <w:t>Reusing LTE baseline and potential differences, i.e.:</w:t>
      </w:r>
    </w:p>
    <w:p w14:paraId="178118CE" w14:textId="0871C964" w:rsidR="00234BB9" w:rsidRDefault="00234BB9" w:rsidP="00234BB9">
      <w:pPr>
        <w:pStyle w:val="ListParagraph"/>
        <w:numPr>
          <w:ilvl w:val="1"/>
          <w:numId w:val="9"/>
        </w:numPr>
      </w:pPr>
      <w:r>
        <w:t>which messages to use for unicast and broadcast time signalling, e.g. SIB9 and DL Information Transfer</w:t>
      </w:r>
    </w:p>
    <w:p w14:paraId="4EA14896" w14:textId="1C7DC79F" w:rsidR="00234BB9" w:rsidRDefault="00234BB9" w:rsidP="00234BB9">
      <w:pPr>
        <w:pStyle w:val="ListParagraph"/>
        <w:numPr>
          <w:ilvl w:val="1"/>
          <w:numId w:val="9"/>
        </w:numPr>
      </w:pPr>
      <w:r>
        <w:lastRenderedPageBreak/>
        <w:t>what should be the exact granularity</w:t>
      </w:r>
    </w:p>
    <w:p w14:paraId="435F92FD" w14:textId="57C86B8E" w:rsidR="00234BB9" w:rsidRDefault="00234BB9" w:rsidP="00234BB9">
      <w:pPr>
        <w:pStyle w:val="ListParagraph"/>
        <w:numPr>
          <w:ilvl w:val="1"/>
          <w:numId w:val="9"/>
        </w:numPr>
      </w:pPr>
      <w:r>
        <w:t>reuse of other parameters / principles from LTE, e.g. inaccuracy, clock type, timescale, epoch</w:t>
      </w:r>
    </w:p>
    <w:p w14:paraId="3ED31B8D" w14:textId="11088E7B" w:rsidR="00234BB9" w:rsidRPr="00234BB9" w:rsidRDefault="005B73A3" w:rsidP="00234BB9">
      <w:r>
        <w:t xml:space="preserve">This document provides </w:t>
      </w:r>
      <w:r w:rsidR="003E26E5">
        <w:t xml:space="preserve">questions with respect to the aspects listed </w:t>
      </w:r>
      <w:r w:rsidR="00524F84">
        <w:t>above</w:t>
      </w:r>
      <w:r w:rsidR="003E26E5">
        <w:t xml:space="preserve"> and companies are requested to provide their views on those. Please note that the intention is to focus on items transparent to the synchronization design in higher layers</w:t>
      </w:r>
      <w:r w:rsidR="00524F84">
        <w:t xml:space="preserve"> as much as possible</w:t>
      </w:r>
      <w:r w:rsidR="003E26E5">
        <w:t>.</w:t>
      </w:r>
    </w:p>
    <w:p w14:paraId="2BBFF540" w14:textId="5BDAAC9A" w:rsidR="00A209D6" w:rsidRDefault="00A209D6" w:rsidP="00A209D6">
      <w:pPr>
        <w:pStyle w:val="Heading1"/>
      </w:pPr>
      <w:r w:rsidRPr="00234BB9">
        <w:t>2</w:t>
      </w:r>
      <w:r w:rsidRPr="00234BB9">
        <w:tab/>
      </w:r>
      <w:r w:rsidR="00063B3C">
        <w:t>Discussion</w:t>
      </w:r>
    </w:p>
    <w:p w14:paraId="6F1C7A1E" w14:textId="7B6F1077" w:rsidR="00063B3C" w:rsidRDefault="00063B3C" w:rsidP="00063B3C">
      <w:pPr>
        <w:pStyle w:val="Heading2"/>
      </w:pPr>
      <w:r>
        <w:t>2.1</w:t>
      </w:r>
      <w:r>
        <w:tab/>
        <w:t>Reference SFN</w:t>
      </w:r>
    </w:p>
    <w:p w14:paraId="127D8893" w14:textId="239E2614" w:rsidR="009A6927" w:rsidRPr="009A6927" w:rsidRDefault="00714420" w:rsidP="00063B3C">
      <w:r>
        <w:t xml:space="preserve">It was agreed that reference SFN for the timing information is explicitly provided in case of unicast signalling, similarly as in LTE Rel-15. </w:t>
      </w:r>
      <w:r w:rsidR="009A6927">
        <w:t xml:space="preserve">In LTE, </w:t>
      </w:r>
      <w:r w:rsidR="009A6927" w:rsidRPr="009A6927">
        <w:rPr>
          <w:noProof/>
        </w:rPr>
        <w:t>TimeReferenceInfo</w:t>
      </w:r>
      <w:r w:rsidR="009A6927">
        <w:rPr>
          <w:i/>
          <w:noProof/>
        </w:rPr>
        <w:t xml:space="preserve"> </w:t>
      </w:r>
      <w:r w:rsidR="009A6927">
        <w:rPr>
          <w:noProof/>
        </w:rPr>
        <w:t>IE is defined as follows:</w:t>
      </w:r>
    </w:p>
    <w:p w14:paraId="5B9B84E1" w14:textId="77777777" w:rsidR="009A6927" w:rsidRPr="00D0452D" w:rsidRDefault="009A6927" w:rsidP="009A6927">
      <w:pPr>
        <w:pStyle w:val="Heading4"/>
        <w:rPr>
          <w:i/>
          <w:noProof/>
        </w:rPr>
      </w:pPr>
      <w:bookmarkStart w:id="0" w:name="_Toc535571685"/>
      <w:r w:rsidRPr="00D0452D">
        <w:t>–</w:t>
      </w:r>
      <w:r w:rsidRPr="00D0452D">
        <w:tab/>
      </w:r>
      <w:r w:rsidRPr="00D0452D">
        <w:rPr>
          <w:i/>
          <w:noProof/>
        </w:rPr>
        <w:t>TimeReferenceInfo</w:t>
      </w:r>
      <w:bookmarkEnd w:id="0"/>
    </w:p>
    <w:p w14:paraId="7845942F" w14:textId="77777777" w:rsidR="009A6927" w:rsidRPr="00D0452D" w:rsidRDefault="009A6927" w:rsidP="009A6927">
      <w:pPr>
        <w:pStyle w:val="TH"/>
        <w:rPr>
          <w:bCs/>
          <w:i/>
          <w:iCs/>
        </w:rPr>
      </w:pPr>
      <w:proofErr w:type="spellStart"/>
      <w:r w:rsidRPr="00D0452D">
        <w:rPr>
          <w:i/>
          <w:lang w:eastAsia="zh-CN"/>
        </w:rPr>
        <w:t>TimeReferenceInfo</w:t>
      </w:r>
      <w:proofErr w:type="spellEnd"/>
      <w:r w:rsidRPr="00D0452D">
        <w:rPr>
          <w:i/>
          <w:lang w:eastAsia="zh-CN"/>
        </w:rPr>
        <w:t xml:space="preserve"> </w:t>
      </w:r>
      <w:r w:rsidRPr="00D0452D">
        <w:rPr>
          <w:lang w:eastAsia="zh-CN"/>
        </w:rPr>
        <w:t>information elements</w:t>
      </w:r>
    </w:p>
    <w:p w14:paraId="2052D739" w14:textId="77777777" w:rsidR="009A6927" w:rsidRPr="00D0452D" w:rsidRDefault="009A6927" w:rsidP="009A6927">
      <w:pPr>
        <w:pStyle w:val="PL"/>
        <w:shd w:val="clear" w:color="auto" w:fill="E6E6E6"/>
      </w:pPr>
      <w:r w:rsidRPr="00D0452D">
        <w:t>-- ASN1STA</w:t>
      </w:r>
      <w:smartTag w:uri="urn:schemas-microsoft-com:office:smarttags" w:element="PersonName">
        <w:r w:rsidRPr="00D0452D">
          <w:t>RT</w:t>
        </w:r>
      </w:smartTag>
    </w:p>
    <w:p w14:paraId="25175AD5" w14:textId="77777777" w:rsidR="009A6927" w:rsidRPr="00D0452D" w:rsidRDefault="009A6927" w:rsidP="009A6927">
      <w:pPr>
        <w:pStyle w:val="PL"/>
        <w:shd w:val="clear" w:color="auto" w:fill="E6E6E6"/>
      </w:pPr>
    </w:p>
    <w:p w14:paraId="0C046EE8" w14:textId="77777777" w:rsidR="009A6927" w:rsidRPr="00D0452D" w:rsidRDefault="009A6927" w:rsidP="009A6927">
      <w:pPr>
        <w:pStyle w:val="PL"/>
        <w:shd w:val="clear" w:color="auto" w:fill="E6E6E6"/>
        <w:rPr>
          <w:lang w:eastAsia="zh-CN"/>
        </w:rPr>
      </w:pPr>
      <w:r w:rsidRPr="00D0452D">
        <w:rPr>
          <w:lang w:eastAsia="zh-CN"/>
        </w:rPr>
        <w:t>TimeReferenceInfo-r15 ::=</w:t>
      </w:r>
      <w:r w:rsidRPr="00D0452D">
        <w:rPr>
          <w:lang w:eastAsia="zh-CN"/>
        </w:rPr>
        <w:tab/>
      </w:r>
      <w:r w:rsidRPr="00D0452D">
        <w:rPr>
          <w:lang w:eastAsia="zh-CN"/>
        </w:rPr>
        <w:tab/>
        <w:t>SEQUENCE {</w:t>
      </w:r>
    </w:p>
    <w:p w14:paraId="211F5F5F" w14:textId="77777777" w:rsidR="009A6927" w:rsidRPr="00D0452D" w:rsidRDefault="009A6927" w:rsidP="009A6927">
      <w:pPr>
        <w:pStyle w:val="PL"/>
        <w:shd w:val="clear" w:color="auto" w:fill="E6E6E6"/>
        <w:tabs>
          <w:tab w:val="clear" w:pos="768"/>
          <w:tab w:val="left" w:pos="845"/>
        </w:tabs>
      </w:pPr>
      <w:r w:rsidRPr="00D0452D">
        <w:tab/>
        <w:t>time-r15</w:t>
      </w:r>
      <w:r w:rsidRPr="00D0452D">
        <w:tab/>
      </w:r>
      <w:r w:rsidRPr="00D0452D">
        <w:tab/>
      </w:r>
      <w:r w:rsidRPr="00D0452D">
        <w:tab/>
      </w:r>
      <w:r w:rsidRPr="00D0452D">
        <w:tab/>
      </w:r>
      <w:r w:rsidRPr="00D0452D">
        <w:tab/>
      </w:r>
      <w:r w:rsidRPr="00D0452D">
        <w:rPr>
          <w:lang w:eastAsia="zh-CN"/>
        </w:rPr>
        <w:tab/>
      </w:r>
      <w:r w:rsidRPr="00D0452D">
        <w:rPr>
          <w:lang w:eastAsia="zh-CN"/>
        </w:rPr>
        <w:tab/>
        <w:t>ReferenceTime-r15</w:t>
      </w:r>
      <w:r w:rsidRPr="00D0452D">
        <w:t>,</w:t>
      </w:r>
    </w:p>
    <w:p w14:paraId="4B9A95FB" w14:textId="77777777" w:rsidR="009A6927" w:rsidRPr="00D0452D" w:rsidRDefault="009A6927" w:rsidP="009A6927">
      <w:pPr>
        <w:pStyle w:val="PL"/>
        <w:shd w:val="clear" w:color="auto" w:fill="E6E6E6"/>
        <w:tabs>
          <w:tab w:val="clear" w:pos="768"/>
          <w:tab w:val="left" w:pos="845"/>
        </w:tabs>
        <w:rPr>
          <w:lang w:eastAsia="zh-CN"/>
        </w:rPr>
      </w:pPr>
      <w:r w:rsidRPr="00D0452D">
        <w:tab/>
        <w:t>uncertainty</w:t>
      </w:r>
      <w:r w:rsidRPr="00D0452D">
        <w:rPr>
          <w:lang w:eastAsia="zh-CN"/>
        </w:rPr>
        <w:t>-r15</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t>INTEGER (0..12)</w:t>
      </w:r>
      <w:r w:rsidRPr="00D0452D">
        <w:rPr>
          <w:lang w:eastAsia="zh-CN"/>
        </w:rPr>
        <w:tab/>
      </w:r>
      <w:r w:rsidRPr="00D0452D">
        <w:rPr>
          <w:lang w:eastAsia="zh-CN"/>
        </w:rPr>
        <w:tab/>
      </w:r>
      <w:r w:rsidRPr="00D0452D">
        <w:rPr>
          <w:lang w:eastAsia="zh-CN"/>
        </w:rPr>
        <w:tab/>
      </w:r>
      <w:r w:rsidRPr="00D0452D">
        <w:rPr>
          <w:lang w:eastAsia="zh-CN"/>
        </w:rPr>
        <w:tab/>
        <w:t>OPTIONAL,</w:t>
      </w:r>
      <w:r w:rsidRPr="00D0452D">
        <w:rPr>
          <w:lang w:eastAsia="zh-CN"/>
        </w:rPr>
        <w:tab/>
        <w:t>-- Need OR</w:t>
      </w:r>
    </w:p>
    <w:p w14:paraId="04788931" w14:textId="77777777" w:rsidR="009A6927" w:rsidRPr="00D0452D" w:rsidRDefault="009A6927" w:rsidP="009A6927">
      <w:pPr>
        <w:pStyle w:val="PL"/>
        <w:shd w:val="clear" w:color="auto" w:fill="E6E6E6"/>
        <w:tabs>
          <w:tab w:val="clear" w:pos="768"/>
          <w:tab w:val="left" w:pos="845"/>
        </w:tabs>
        <w:rPr>
          <w:lang w:eastAsia="zh-CN"/>
        </w:rPr>
      </w:pPr>
      <w:r w:rsidRPr="00D0452D">
        <w:rPr>
          <w:lang w:eastAsia="zh-CN"/>
        </w:rPr>
        <w:tab/>
      </w:r>
      <w:r w:rsidRPr="00D0452D">
        <w:t>timeInfoType-r15</w:t>
      </w:r>
      <w:r w:rsidRPr="00D0452D">
        <w:tab/>
      </w:r>
      <w:r w:rsidRPr="00D0452D">
        <w:tab/>
      </w:r>
      <w:r w:rsidRPr="00D0452D">
        <w:tab/>
      </w:r>
      <w:r w:rsidRPr="00D0452D">
        <w:tab/>
      </w:r>
      <w:r w:rsidRPr="00D0452D">
        <w:tab/>
        <w:t>ENUMERATED {localClock}</w:t>
      </w:r>
      <w:r w:rsidRPr="00D0452D">
        <w:rPr>
          <w:lang w:eastAsia="zh-CN"/>
        </w:rPr>
        <w:tab/>
      </w:r>
      <w:r w:rsidRPr="00D0452D">
        <w:rPr>
          <w:lang w:eastAsia="zh-CN"/>
        </w:rPr>
        <w:tab/>
        <w:t>OPTIONAL</w:t>
      </w:r>
      <w:r w:rsidRPr="00D0452D">
        <w:t>,</w:t>
      </w:r>
      <w:r w:rsidRPr="00D0452D">
        <w:rPr>
          <w:lang w:eastAsia="zh-CN"/>
        </w:rPr>
        <w:tab/>
        <w:t>-- Need OR</w:t>
      </w:r>
    </w:p>
    <w:p w14:paraId="1F33C976" w14:textId="77777777" w:rsidR="009A6927" w:rsidRPr="00D0452D" w:rsidRDefault="009A6927" w:rsidP="009A6927">
      <w:pPr>
        <w:pStyle w:val="PL"/>
        <w:shd w:val="clear" w:color="auto" w:fill="E6E6E6"/>
      </w:pPr>
      <w:r w:rsidRPr="00D0452D">
        <w:rPr>
          <w:lang w:eastAsia="zh-CN"/>
        </w:rPr>
        <w:tab/>
      </w:r>
      <w:r w:rsidRPr="009A6927">
        <w:rPr>
          <w:highlight w:val="yellow"/>
          <w:lang w:eastAsia="zh-CN"/>
        </w:rPr>
        <w:t>reference</w:t>
      </w:r>
      <w:r w:rsidRPr="009A6927">
        <w:rPr>
          <w:highlight w:val="yellow"/>
        </w:rPr>
        <w:t>SFN-r15</w:t>
      </w:r>
      <w:r w:rsidRPr="009A6927">
        <w:rPr>
          <w:highlight w:val="yellow"/>
        </w:rPr>
        <w:tab/>
      </w:r>
      <w:r w:rsidRPr="009A6927">
        <w:rPr>
          <w:highlight w:val="yellow"/>
        </w:rPr>
        <w:tab/>
      </w:r>
      <w:r w:rsidRPr="009A6927">
        <w:rPr>
          <w:highlight w:val="yellow"/>
        </w:rPr>
        <w:tab/>
      </w:r>
      <w:r w:rsidRPr="009A6927">
        <w:rPr>
          <w:highlight w:val="yellow"/>
          <w:lang w:eastAsia="zh-CN"/>
        </w:rPr>
        <w:tab/>
      </w:r>
      <w:r w:rsidRPr="009A6927">
        <w:rPr>
          <w:highlight w:val="yellow"/>
          <w:lang w:eastAsia="zh-CN"/>
        </w:rPr>
        <w:tab/>
      </w:r>
      <w:r w:rsidRPr="009A6927">
        <w:rPr>
          <w:highlight w:val="yellow"/>
        </w:rPr>
        <w:t>INTEGER (0..1023)</w:t>
      </w:r>
      <w:r w:rsidRPr="009A6927">
        <w:rPr>
          <w:highlight w:val="yellow"/>
          <w:lang w:eastAsia="zh-CN"/>
        </w:rPr>
        <w:tab/>
      </w:r>
      <w:r w:rsidRPr="009A6927">
        <w:rPr>
          <w:highlight w:val="yellow"/>
          <w:lang w:eastAsia="zh-CN"/>
        </w:rPr>
        <w:tab/>
      </w:r>
      <w:r w:rsidRPr="009A6927">
        <w:rPr>
          <w:highlight w:val="yellow"/>
          <w:lang w:eastAsia="zh-CN"/>
        </w:rPr>
        <w:tab/>
        <w:t>OPTIONAL</w:t>
      </w:r>
      <w:r w:rsidRPr="009A6927">
        <w:rPr>
          <w:highlight w:val="yellow"/>
          <w:lang w:eastAsia="zh-CN"/>
        </w:rPr>
        <w:tab/>
        <w:t>-- Cond TimeRef</w:t>
      </w:r>
    </w:p>
    <w:p w14:paraId="20C4713C" w14:textId="77777777" w:rsidR="009A6927" w:rsidRPr="00D0452D" w:rsidRDefault="009A6927" w:rsidP="009A6927">
      <w:pPr>
        <w:pStyle w:val="PL"/>
        <w:shd w:val="clear" w:color="auto" w:fill="E6E6E6"/>
        <w:rPr>
          <w:lang w:eastAsia="zh-CN"/>
        </w:rPr>
      </w:pPr>
      <w:r w:rsidRPr="00D0452D">
        <w:rPr>
          <w:lang w:eastAsia="zh-CN"/>
        </w:rPr>
        <w:t>}</w:t>
      </w:r>
    </w:p>
    <w:p w14:paraId="2B38DB92" w14:textId="77777777" w:rsidR="009A6927" w:rsidRPr="00D0452D" w:rsidRDefault="009A6927" w:rsidP="009A6927">
      <w:pPr>
        <w:pStyle w:val="PL"/>
        <w:shd w:val="clear" w:color="auto" w:fill="E6E6E6"/>
        <w:rPr>
          <w:lang w:eastAsia="zh-CN"/>
        </w:rPr>
      </w:pPr>
    </w:p>
    <w:p w14:paraId="3F4C4289" w14:textId="77777777" w:rsidR="009A6927" w:rsidRPr="00D0452D" w:rsidRDefault="009A6927" w:rsidP="009A6927">
      <w:pPr>
        <w:pStyle w:val="PL"/>
        <w:shd w:val="clear" w:color="auto" w:fill="E6E6E6"/>
        <w:rPr>
          <w:lang w:eastAsia="zh-CN"/>
        </w:rPr>
      </w:pPr>
      <w:r w:rsidRPr="00D0452D">
        <w:rPr>
          <w:lang w:eastAsia="zh-CN"/>
        </w:rPr>
        <w:t>ReferenceTime-r15 ::=</w:t>
      </w:r>
      <w:r w:rsidRPr="00D0452D">
        <w:rPr>
          <w:lang w:eastAsia="zh-CN"/>
        </w:rPr>
        <w:tab/>
      </w:r>
      <w:r w:rsidRPr="00D0452D">
        <w:rPr>
          <w:lang w:eastAsia="zh-CN"/>
        </w:rPr>
        <w:tab/>
      </w:r>
      <w:r w:rsidRPr="00D0452D">
        <w:rPr>
          <w:lang w:eastAsia="zh-CN"/>
        </w:rPr>
        <w:tab/>
        <w:t>SEQUENCE {</w:t>
      </w:r>
    </w:p>
    <w:p w14:paraId="6BA15B15" w14:textId="77777777" w:rsidR="009A6927" w:rsidRPr="00D0452D" w:rsidRDefault="009A6927" w:rsidP="009A6927">
      <w:pPr>
        <w:pStyle w:val="PL"/>
        <w:shd w:val="clear" w:color="auto" w:fill="E6E6E6"/>
        <w:rPr>
          <w:lang w:eastAsia="zh-CN"/>
        </w:rPr>
      </w:pPr>
      <w:r w:rsidRPr="00D0452D">
        <w:rPr>
          <w:lang w:eastAsia="zh-CN"/>
        </w:rPr>
        <w:tab/>
        <w:t>refDays-r15</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t>INTEGER (0..72999),</w:t>
      </w:r>
    </w:p>
    <w:p w14:paraId="28302240" w14:textId="77777777" w:rsidR="009A6927" w:rsidRPr="00D0452D" w:rsidRDefault="009A6927" w:rsidP="009A6927">
      <w:pPr>
        <w:pStyle w:val="PL"/>
        <w:shd w:val="clear" w:color="auto" w:fill="E6E6E6"/>
        <w:rPr>
          <w:lang w:eastAsia="zh-CN"/>
        </w:rPr>
      </w:pPr>
      <w:r w:rsidRPr="00D0452D">
        <w:rPr>
          <w:lang w:eastAsia="zh-CN"/>
        </w:rPr>
        <w:tab/>
        <w:t>refSeconds-r15</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t>INTEGER (0..86399),</w:t>
      </w:r>
    </w:p>
    <w:p w14:paraId="599EC132" w14:textId="77777777" w:rsidR="009A6927" w:rsidRPr="00D0452D" w:rsidRDefault="009A6927" w:rsidP="009A6927">
      <w:pPr>
        <w:pStyle w:val="PL"/>
        <w:shd w:val="clear" w:color="auto" w:fill="E6E6E6"/>
        <w:rPr>
          <w:lang w:eastAsia="zh-CN"/>
        </w:rPr>
      </w:pPr>
      <w:r w:rsidRPr="00D0452D">
        <w:rPr>
          <w:lang w:eastAsia="zh-CN"/>
        </w:rPr>
        <w:tab/>
        <w:t>refMilliSeconds-r15</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t>INTEGER (0..999),</w:t>
      </w:r>
    </w:p>
    <w:p w14:paraId="3A669419" w14:textId="77777777" w:rsidR="009A6927" w:rsidRPr="00D0452D" w:rsidRDefault="009A6927" w:rsidP="009A6927">
      <w:pPr>
        <w:pStyle w:val="PL"/>
        <w:shd w:val="clear" w:color="auto" w:fill="E6E6E6"/>
        <w:rPr>
          <w:lang w:eastAsia="zh-CN"/>
        </w:rPr>
      </w:pPr>
      <w:r w:rsidRPr="00D0452D">
        <w:rPr>
          <w:lang w:eastAsia="zh-CN"/>
        </w:rPr>
        <w:tab/>
        <w:t>refQuarterMicroSeconds-r15</w:t>
      </w:r>
      <w:r w:rsidRPr="00D0452D">
        <w:rPr>
          <w:lang w:eastAsia="zh-CN"/>
        </w:rPr>
        <w:tab/>
      </w:r>
      <w:r w:rsidRPr="00D0452D">
        <w:rPr>
          <w:lang w:eastAsia="zh-CN"/>
        </w:rPr>
        <w:tab/>
      </w:r>
      <w:r w:rsidRPr="00D0452D">
        <w:rPr>
          <w:lang w:eastAsia="zh-CN"/>
        </w:rPr>
        <w:tab/>
        <w:t>INTEGER (0..3999)</w:t>
      </w:r>
    </w:p>
    <w:p w14:paraId="0C4C635E" w14:textId="77777777" w:rsidR="009A6927" w:rsidRPr="00D0452D" w:rsidRDefault="009A6927" w:rsidP="009A6927">
      <w:pPr>
        <w:pStyle w:val="PL"/>
        <w:shd w:val="clear" w:color="auto" w:fill="E6E6E6"/>
        <w:rPr>
          <w:lang w:eastAsia="zh-CN"/>
        </w:rPr>
      </w:pPr>
      <w:r w:rsidRPr="00D0452D">
        <w:rPr>
          <w:lang w:eastAsia="zh-CN"/>
        </w:rPr>
        <w:t>}</w:t>
      </w:r>
    </w:p>
    <w:p w14:paraId="698CD048" w14:textId="77777777" w:rsidR="009A6927" w:rsidRPr="00D0452D" w:rsidRDefault="009A6927" w:rsidP="009A6927">
      <w:pPr>
        <w:pStyle w:val="PL"/>
        <w:shd w:val="clear" w:color="auto" w:fill="E6E6E6"/>
        <w:rPr>
          <w:lang w:eastAsia="zh-CN"/>
        </w:rPr>
      </w:pPr>
    </w:p>
    <w:p w14:paraId="5A1F50C4" w14:textId="77777777" w:rsidR="009A6927" w:rsidRPr="00D0452D" w:rsidRDefault="009A6927" w:rsidP="009A6927">
      <w:pPr>
        <w:pStyle w:val="PL"/>
        <w:shd w:val="clear" w:color="auto" w:fill="E6E6E6"/>
        <w:rPr>
          <w:lang w:eastAsia="zh-CN"/>
        </w:rPr>
      </w:pPr>
      <w:r w:rsidRPr="00D0452D">
        <w:t>-- ASN1STOP</w:t>
      </w:r>
    </w:p>
    <w:p w14:paraId="7E6A5DA5" w14:textId="77777777" w:rsidR="009A6927" w:rsidRPr="00D0452D" w:rsidRDefault="009A6927" w:rsidP="009A692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A6927" w:rsidRPr="00D0452D" w14:paraId="3B0DC585" w14:textId="77777777" w:rsidTr="002B45A2">
        <w:trPr>
          <w:cantSplit/>
          <w:tblHeader/>
        </w:trPr>
        <w:tc>
          <w:tcPr>
            <w:tcW w:w="9639" w:type="dxa"/>
          </w:tcPr>
          <w:p w14:paraId="5197791A" w14:textId="77777777" w:rsidR="009A6927" w:rsidRPr="00D0452D" w:rsidRDefault="009A6927" w:rsidP="002B45A2">
            <w:pPr>
              <w:pStyle w:val="TAH"/>
            </w:pPr>
            <w:r w:rsidRPr="00D0452D">
              <w:rPr>
                <w:i/>
                <w:noProof/>
                <w:lang w:eastAsia="zh-CN"/>
              </w:rPr>
              <w:t>TimeReferenceInfo</w:t>
            </w:r>
            <w:r w:rsidRPr="00D0452D">
              <w:rPr>
                <w:noProof/>
              </w:rPr>
              <w:t xml:space="preserve"> field descriptions</w:t>
            </w:r>
          </w:p>
        </w:tc>
      </w:tr>
      <w:tr w:rsidR="009A6927" w:rsidRPr="00D0452D" w14:paraId="542F5C2A" w14:textId="77777777" w:rsidTr="002B45A2">
        <w:trPr>
          <w:cantSplit/>
          <w:trHeight w:val="210"/>
        </w:trPr>
        <w:tc>
          <w:tcPr>
            <w:tcW w:w="9639" w:type="dxa"/>
          </w:tcPr>
          <w:p w14:paraId="1A5F4873" w14:textId="77777777" w:rsidR="009A6927" w:rsidRPr="00D0452D" w:rsidRDefault="009A6927" w:rsidP="002B45A2">
            <w:pPr>
              <w:pStyle w:val="TAL"/>
              <w:tabs>
                <w:tab w:val="num" w:pos="1494"/>
              </w:tabs>
              <w:spacing w:before="60"/>
              <w:jc w:val="both"/>
              <w:rPr>
                <w:rFonts w:eastAsia="MS Mincho"/>
                <w:b/>
                <w:i/>
                <w:noProof/>
                <w:lang w:eastAsia="en-GB"/>
              </w:rPr>
            </w:pPr>
            <w:r w:rsidRPr="00D0452D">
              <w:rPr>
                <w:b/>
                <w:i/>
                <w:noProof/>
                <w:lang w:eastAsia="en-GB"/>
              </w:rPr>
              <w:t>referenceSFN</w:t>
            </w:r>
          </w:p>
          <w:p w14:paraId="546B220B" w14:textId="77777777" w:rsidR="009A6927" w:rsidRPr="00D0452D" w:rsidRDefault="009A6927" w:rsidP="002B45A2">
            <w:pPr>
              <w:pStyle w:val="TAL"/>
              <w:tabs>
                <w:tab w:val="num" w:pos="1494"/>
              </w:tabs>
              <w:spacing w:before="60"/>
              <w:jc w:val="both"/>
              <w:rPr>
                <w:lang w:eastAsia="zh-CN"/>
              </w:rPr>
            </w:pPr>
            <w:r w:rsidRPr="00D0452D">
              <w:rPr>
                <w:lang w:eastAsia="zh-CN"/>
              </w:rPr>
              <w:t>This field i</w:t>
            </w:r>
            <w:r w:rsidRPr="00D0452D">
              <w:rPr>
                <w:rFonts w:eastAsia="MS Mincho"/>
                <w:lang w:eastAsia="en-GB"/>
              </w:rPr>
              <w:t xml:space="preserve">ndicates the reference SFN for time reference information. The </w:t>
            </w:r>
            <w:r w:rsidRPr="00D0452D">
              <w:rPr>
                <w:rFonts w:eastAsia="MS Mincho"/>
                <w:i/>
                <w:lang w:eastAsia="en-GB"/>
              </w:rPr>
              <w:t>time</w:t>
            </w:r>
            <w:r w:rsidRPr="00D0452D">
              <w:rPr>
                <w:rFonts w:eastAsia="MS Mincho"/>
                <w:lang w:eastAsia="en-GB"/>
              </w:rPr>
              <w:t xml:space="preserve"> field indicates the time at the ending boundary of the</w:t>
            </w:r>
            <w:r w:rsidRPr="00D0452D">
              <w:rPr>
                <w:rFonts w:eastAsia="MS Mincho"/>
                <w:szCs w:val="18"/>
                <w:lang w:eastAsia="en-GB"/>
              </w:rPr>
              <w:t xml:space="preserve"> SFN indicated by </w:t>
            </w:r>
            <w:r w:rsidRPr="00D0452D">
              <w:rPr>
                <w:rFonts w:eastAsia="MS Mincho"/>
                <w:i/>
                <w:noProof/>
                <w:szCs w:val="18"/>
                <w:lang w:eastAsia="en-GB"/>
              </w:rPr>
              <w:t>referenceSFN</w:t>
            </w:r>
            <w:r w:rsidRPr="00D0452D">
              <w:rPr>
                <w:rFonts w:eastAsia="MS Mincho"/>
                <w:lang w:eastAsia="en-GB"/>
              </w:rPr>
              <w:t xml:space="preserve">. The UE considers the frame indicated by the </w:t>
            </w:r>
            <w:proofErr w:type="spellStart"/>
            <w:r w:rsidRPr="00D0452D">
              <w:rPr>
                <w:rFonts w:eastAsia="MS Mincho"/>
                <w:i/>
                <w:lang w:eastAsia="en-GB"/>
              </w:rPr>
              <w:t>referenceSFN</w:t>
            </w:r>
            <w:proofErr w:type="spellEnd"/>
            <w:r w:rsidRPr="00D0452D">
              <w:rPr>
                <w:rFonts w:eastAsia="MS Mincho"/>
                <w:lang w:eastAsia="en-GB"/>
              </w:rPr>
              <w:t xml:space="preserve"> nearest to the frame where the field is received.</w:t>
            </w:r>
          </w:p>
          <w:p w14:paraId="2D05D7AA" w14:textId="77777777" w:rsidR="009A6927" w:rsidRPr="00D0452D" w:rsidRDefault="009A6927" w:rsidP="002B45A2">
            <w:pPr>
              <w:pStyle w:val="TAL"/>
              <w:tabs>
                <w:tab w:val="num" w:pos="1494"/>
              </w:tabs>
              <w:spacing w:before="60"/>
              <w:jc w:val="both"/>
              <w:rPr>
                <w:b/>
                <w:i/>
                <w:noProof/>
                <w:lang w:eastAsia="en-GB"/>
              </w:rPr>
            </w:pPr>
            <w:r w:rsidRPr="009A6927">
              <w:rPr>
                <w:highlight w:val="yellow"/>
                <w:lang w:eastAsia="zh-CN"/>
              </w:rPr>
              <w:t>If t</w:t>
            </w:r>
            <w:r w:rsidRPr="009A6927">
              <w:rPr>
                <w:rFonts w:eastAsia="MS Mincho"/>
                <w:highlight w:val="yellow"/>
                <w:lang w:eastAsia="en-GB"/>
              </w:rPr>
              <w:t xml:space="preserve">he </w:t>
            </w:r>
            <w:r w:rsidRPr="009A6927">
              <w:rPr>
                <w:rFonts w:eastAsia="MS Mincho"/>
                <w:i/>
                <w:highlight w:val="yellow"/>
                <w:lang w:eastAsia="en-GB"/>
              </w:rPr>
              <w:t>time</w:t>
            </w:r>
            <w:r w:rsidRPr="009A6927">
              <w:rPr>
                <w:rFonts w:eastAsia="MS Mincho"/>
                <w:highlight w:val="yellow"/>
                <w:lang w:eastAsia="en-GB"/>
              </w:rPr>
              <w:t xml:space="preserve"> field</w:t>
            </w:r>
            <w:r w:rsidRPr="009A6927">
              <w:rPr>
                <w:highlight w:val="yellow"/>
                <w:lang w:eastAsia="zh-CN"/>
              </w:rPr>
              <w:t xml:space="preserve"> is included in </w:t>
            </w:r>
            <w:r w:rsidRPr="009A6927">
              <w:rPr>
                <w:i/>
                <w:highlight w:val="yellow"/>
                <w:lang w:eastAsia="zh-CN"/>
              </w:rPr>
              <w:t>SystemInformationBlockType16</w:t>
            </w:r>
            <w:r w:rsidRPr="009A6927">
              <w:rPr>
                <w:highlight w:val="yellow"/>
                <w:lang w:eastAsia="zh-CN"/>
              </w:rPr>
              <w:t xml:space="preserve"> and the </w:t>
            </w:r>
            <w:proofErr w:type="spellStart"/>
            <w:r w:rsidRPr="009A6927">
              <w:rPr>
                <w:i/>
                <w:highlight w:val="yellow"/>
                <w:lang w:eastAsia="zh-CN"/>
              </w:rPr>
              <w:t>referenceSFN</w:t>
            </w:r>
            <w:proofErr w:type="spellEnd"/>
            <w:r w:rsidRPr="009A6927">
              <w:rPr>
                <w:highlight w:val="yellow"/>
                <w:lang w:eastAsia="zh-CN"/>
              </w:rPr>
              <w:t xml:space="preserve"> field is not included, </w:t>
            </w:r>
            <w:r w:rsidRPr="009A6927">
              <w:rPr>
                <w:rFonts w:eastAsia="MS Mincho"/>
                <w:highlight w:val="yellow"/>
                <w:lang w:eastAsia="en-GB"/>
              </w:rPr>
              <w:t xml:space="preserve">the </w:t>
            </w:r>
            <w:r w:rsidRPr="009A6927">
              <w:rPr>
                <w:rFonts w:eastAsia="MS Mincho"/>
                <w:i/>
                <w:highlight w:val="yellow"/>
                <w:lang w:eastAsia="en-GB"/>
              </w:rPr>
              <w:t>time</w:t>
            </w:r>
            <w:r w:rsidRPr="009A6927">
              <w:rPr>
                <w:rFonts w:eastAsia="MS Mincho"/>
                <w:highlight w:val="yellow"/>
                <w:lang w:eastAsia="en-GB"/>
              </w:rPr>
              <w:t xml:space="preserve"> field indicates the time </w:t>
            </w:r>
            <w:r w:rsidRPr="009A6927">
              <w:rPr>
                <w:highlight w:val="yellow"/>
                <w:lang w:eastAsia="zh-CN"/>
              </w:rPr>
              <w:t>at the SFN boundary</w:t>
            </w:r>
            <w:r w:rsidRPr="009A6927">
              <w:rPr>
                <w:highlight w:val="yellow"/>
                <w:lang w:eastAsia="ja-JP"/>
              </w:rPr>
              <w:t xml:space="preserve"> at or immediately after the ending boundary of the SI-window in which </w:t>
            </w:r>
            <w:r w:rsidRPr="009A6927">
              <w:rPr>
                <w:i/>
                <w:highlight w:val="yellow"/>
                <w:lang w:eastAsia="ja-JP"/>
              </w:rPr>
              <w:t>SystemInformationBlockType16</w:t>
            </w:r>
            <w:r w:rsidRPr="009A6927">
              <w:rPr>
                <w:highlight w:val="yellow"/>
                <w:lang w:eastAsia="ja-JP"/>
              </w:rPr>
              <w:t xml:space="preserve"> is transmitted</w:t>
            </w:r>
            <w:r w:rsidRPr="009A6927">
              <w:rPr>
                <w:highlight w:val="yellow"/>
                <w:lang w:eastAsia="zh-CN"/>
              </w:rPr>
              <w:t>.</w:t>
            </w:r>
          </w:p>
        </w:tc>
      </w:tr>
      <w:tr w:rsidR="009A6927" w:rsidRPr="00D0452D" w14:paraId="099E33FD" w14:textId="77777777" w:rsidTr="002B45A2">
        <w:trPr>
          <w:cantSplit/>
          <w:trHeight w:val="210"/>
        </w:trPr>
        <w:tc>
          <w:tcPr>
            <w:tcW w:w="9639" w:type="dxa"/>
          </w:tcPr>
          <w:p w14:paraId="37EF9512" w14:textId="77777777" w:rsidR="009A6927" w:rsidRPr="00D0452D" w:rsidRDefault="009A6927" w:rsidP="002B45A2">
            <w:pPr>
              <w:pStyle w:val="TAL"/>
              <w:tabs>
                <w:tab w:val="num" w:pos="1494"/>
              </w:tabs>
              <w:spacing w:before="60"/>
              <w:jc w:val="both"/>
              <w:rPr>
                <w:rFonts w:eastAsia="MS Mincho"/>
                <w:b/>
                <w:i/>
                <w:lang w:eastAsia="en-GB"/>
              </w:rPr>
            </w:pPr>
            <w:r w:rsidRPr="00D0452D">
              <w:rPr>
                <w:b/>
                <w:i/>
              </w:rPr>
              <w:t xml:space="preserve">time, </w:t>
            </w:r>
            <w:proofErr w:type="spellStart"/>
            <w:r w:rsidRPr="00D0452D">
              <w:rPr>
                <w:b/>
                <w:i/>
              </w:rPr>
              <w:t>timeInfoType</w:t>
            </w:r>
            <w:proofErr w:type="spellEnd"/>
          </w:p>
          <w:p w14:paraId="7D3696E5" w14:textId="77777777" w:rsidR="009A6927" w:rsidRPr="00D0452D" w:rsidRDefault="009A6927" w:rsidP="002B45A2">
            <w:pPr>
              <w:pStyle w:val="TAL"/>
              <w:rPr>
                <w:lang w:eastAsia="zh-CN"/>
              </w:rPr>
            </w:pPr>
            <w:r w:rsidRPr="00D0452D">
              <w:rPr>
                <w:lang w:eastAsia="zh-CN"/>
              </w:rPr>
              <w:t>This field i</w:t>
            </w:r>
            <w:r w:rsidRPr="00D0452D">
              <w:rPr>
                <w:lang w:eastAsia="en-GB"/>
              </w:rPr>
              <w:t xml:space="preserve">ndicates time reference with 0.25 us granularity. </w:t>
            </w:r>
            <w:r w:rsidRPr="00D0452D">
              <w:rPr>
                <w:lang w:eastAsia="zh-CN"/>
              </w:rPr>
              <w:t xml:space="preserve">The indicated time is referenced at the network, i.e., without compensating for RF propagation delay. The indicated time in 0.25 </w:t>
            </w:r>
            <w:proofErr w:type="spellStart"/>
            <w:r w:rsidRPr="00D0452D">
              <w:rPr>
                <w:lang w:eastAsia="zh-CN"/>
              </w:rPr>
              <w:t>us</w:t>
            </w:r>
            <w:proofErr w:type="spellEnd"/>
            <w:r w:rsidRPr="00D0452D">
              <w:rPr>
                <w:lang w:eastAsia="zh-CN"/>
              </w:rPr>
              <w:t xml:space="preserve"> unit from the origin is </w:t>
            </w:r>
            <w:proofErr w:type="spellStart"/>
            <w:r w:rsidRPr="00D0452D">
              <w:rPr>
                <w:i/>
                <w:lang w:eastAsia="zh-CN"/>
              </w:rPr>
              <w:t>refDays</w:t>
            </w:r>
            <w:proofErr w:type="spellEnd"/>
            <w:r w:rsidRPr="00D0452D">
              <w:rPr>
                <w:lang w:eastAsia="zh-CN"/>
              </w:rPr>
              <w:t xml:space="preserve">*86400*1000*4000 + </w:t>
            </w:r>
            <w:proofErr w:type="spellStart"/>
            <w:r w:rsidRPr="00D0452D">
              <w:rPr>
                <w:i/>
                <w:lang w:eastAsia="zh-CN"/>
              </w:rPr>
              <w:t>refSeconds</w:t>
            </w:r>
            <w:proofErr w:type="spellEnd"/>
            <w:r w:rsidRPr="00D0452D">
              <w:rPr>
                <w:lang w:eastAsia="zh-CN"/>
              </w:rPr>
              <w:t xml:space="preserve">*1000*4000 + </w:t>
            </w:r>
            <w:proofErr w:type="spellStart"/>
            <w:r w:rsidRPr="00D0452D">
              <w:rPr>
                <w:i/>
                <w:lang w:eastAsia="zh-CN"/>
              </w:rPr>
              <w:t>refMilliSeconds</w:t>
            </w:r>
            <w:proofErr w:type="spellEnd"/>
            <w:r w:rsidRPr="00D0452D">
              <w:rPr>
                <w:lang w:eastAsia="zh-CN"/>
              </w:rPr>
              <w:t xml:space="preserve">*4000 + </w:t>
            </w:r>
            <w:proofErr w:type="spellStart"/>
            <w:r w:rsidRPr="00D0452D">
              <w:rPr>
                <w:i/>
                <w:lang w:eastAsia="zh-CN"/>
              </w:rPr>
              <w:t>refQuarterMicroSeconds</w:t>
            </w:r>
            <w:proofErr w:type="spellEnd"/>
            <w:r w:rsidRPr="00D0452D">
              <w:rPr>
                <w:lang w:eastAsia="zh-CN"/>
              </w:rPr>
              <w:t xml:space="preserve">. The </w:t>
            </w:r>
            <w:proofErr w:type="spellStart"/>
            <w:r w:rsidRPr="00D0452D">
              <w:rPr>
                <w:i/>
                <w:lang w:eastAsia="zh-CN"/>
              </w:rPr>
              <w:t>refDays</w:t>
            </w:r>
            <w:proofErr w:type="spellEnd"/>
            <w:r w:rsidRPr="00D0452D">
              <w:rPr>
                <w:lang w:eastAsia="zh-CN"/>
              </w:rPr>
              <w:t xml:space="preserve"> field specifies the sequential number of days (with day count starting at 0) from the origin of the </w:t>
            </w:r>
            <w:r w:rsidRPr="00D0452D">
              <w:rPr>
                <w:i/>
                <w:lang w:eastAsia="zh-CN"/>
              </w:rPr>
              <w:t>time</w:t>
            </w:r>
            <w:r w:rsidRPr="00D0452D">
              <w:rPr>
                <w:lang w:eastAsia="zh-CN"/>
              </w:rPr>
              <w:t xml:space="preserve"> field. </w:t>
            </w:r>
            <w:r w:rsidRPr="00D0452D">
              <w:rPr>
                <w:lang w:eastAsia="en-GB"/>
              </w:rPr>
              <w:t xml:space="preserve">If </w:t>
            </w:r>
            <w:proofErr w:type="spellStart"/>
            <w:r w:rsidRPr="00D0452D">
              <w:rPr>
                <w:i/>
                <w:lang w:eastAsia="en-GB"/>
              </w:rPr>
              <w:t>timeInfoType</w:t>
            </w:r>
            <w:proofErr w:type="spellEnd"/>
            <w:r w:rsidRPr="00D0452D">
              <w:rPr>
                <w:lang w:eastAsia="en-GB"/>
              </w:rPr>
              <w:t xml:space="preserve"> is </w:t>
            </w:r>
            <w:r w:rsidRPr="00D0452D">
              <w:rPr>
                <w:lang w:eastAsia="zh-CN"/>
              </w:rPr>
              <w:t>not included</w:t>
            </w:r>
            <w:r w:rsidRPr="00D0452D">
              <w:rPr>
                <w:lang w:eastAsia="en-GB"/>
              </w:rPr>
              <w:t xml:space="preserve">, the origin of the </w:t>
            </w:r>
            <w:r w:rsidRPr="00D0452D">
              <w:rPr>
                <w:i/>
                <w:lang w:eastAsia="en-GB"/>
              </w:rPr>
              <w:t>time</w:t>
            </w:r>
            <w:r w:rsidRPr="00D0452D">
              <w:rPr>
                <w:lang w:eastAsia="en-GB"/>
              </w:rPr>
              <w:t xml:space="preserve"> </w:t>
            </w:r>
            <w:r w:rsidRPr="00D0452D">
              <w:rPr>
                <w:lang w:eastAsia="zh-CN"/>
              </w:rPr>
              <w:t xml:space="preserve">field </w:t>
            </w:r>
            <w:r w:rsidRPr="00D0452D">
              <w:rPr>
                <w:lang w:eastAsia="en-GB"/>
              </w:rPr>
              <w:t xml:space="preserve">is </w:t>
            </w:r>
            <w:r w:rsidRPr="00D0452D">
              <w:t xml:space="preserve">00:00:00 on Gregorian calendar date 6 January, 1980 (start of GPS time). If </w:t>
            </w:r>
            <w:proofErr w:type="spellStart"/>
            <w:r w:rsidRPr="00D0452D">
              <w:rPr>
                <w:i/>
              </w:rPr>
              <w:t>timeInfoType</w:t>
            </w:r>
            <w:proofErr w:type="spellEnd"/>
            <w:r w:rsidRPr="00D0452D">
              <w:t xml:space="preserve"> is set to </w:t>
            </w:r>
            <w:proofErr w:type="spellStart"/>
            <w:r w:rsidRPr="00D0452D">
              <w:rPr>
                <w:i/>
              </w:rPr>
              <w:t>localClock</w:t>
            </w:r>
            <w:proofErr w:type="spellEnd"/>
            <w:r w:rsidRPr="00D0452D">
              <w:t xml:space="preserve">, the interpretation of the origin of the </w:t>
            </w:r>
            <w:r w:rsidRPr="00D0452D">
              <w:rPr>
                <w:i/>
              </w:rPr>
              <w:t>time</w:t>
            </w:r>
            <w:r w:rsidRPr="00D0452D">
              <w:t xml:space="preserve"> is unspecified and left up to upper layers.</w:t>
            </w:r>
          </w:p>
          <w:p w14:paraId="3247DAB6" w14:textId="77777777" w:rsidR="009A6927" w:rsidRPr="00D0452D" w:rsidRDefault="009A6927" w:rsidP="002B45A2">
            <w:pPr>
              <w:pStyle w:val="TAL"/>
              <w:rPr>
                <w:b/>
                <w:i/>
                <w:noProof/>
                <w:lang w:eastAsia="en-GB"/>
              </w:rPr>
            </w:pPr>
            <w:r w:rsidRPr="00D0452D">
              <w:rPr>
                <w:lang w:eastAsia="zh-CN"/>
              </w:rPr>
              <w:t xml:space="preserve">If </w:t>
            </w:r>
            <w:r w:rsidRPr="00D0452D">
              <w:rPr>
                <w:i/>
                <w:lang w:eastAsia="zh-CN"/>
              </w:rPr>
              <w:t>time</w:t>
            </w:r>
            <w:r w:rsidRPr="00D0452D">
              <w:rPr>
                <w:lang w:eastAsia="zh-CN"/>
              </w:rPr>
              <w:t xml:space="preserve"> field is included in </w:t>
            </w:r>
            <w:r w:rsidRPr="00D0452D">
              <w:rPr>
                <w:i/>
                <w:lang w:eastAsia="zh-CN"/>
              </w:rPr>
              <w:t>SystemInformationBlockType16</w:t>
            </w:r>
            <w:r w:rsidRPr="00D0452D">
              <w:rPr>
                <w:lang w:eastAsia="zh-CN"/>
              </w:rPr>
              <w:t>, this field</w:t>
            </w:r>
            <w:r w:rsidRPr="00D0452D">
              <w:rPr>
                <w:lang w:eastAsia="en-GB"/>
              </w:rPr>
              <w:t xml:space="preserve"> is excluded when estimating changes in system information, i.e. changes of </w:t>
            </w:r>
            <w:r w:rsidRPr="00D0452D">
              <w:rPr>
                <w:i/>
                <w:lang w:eastAsia="en-GB"/>
              </w:rPr>
              <w:t>time</w:t>
            </w:r>
            <w:r w:rsidRPr="00D0452D">
              <w:rPr>
                <w:lang w:eastAsia="en-GB"/>
              </w:rPr>
              <w:t xml:space="preserve"> should neither result in system information change notifications nor in a modification of </w:t>
            </w:r>
            <w:proofErr w:type="spellStart"/>
            <w:r w:rsidRPr="00D0452D">
              <w:rPr>
                <w:i/>
                <w:lang w:eastAsia="en-GB"/>
              </w:rPr>
              <w:t>systemInfoValueTag</w:t>
            </w:r>
            <w:proofErr w:type="spellEnd"/>
            <w:r w:rsidRPr="00D0452D">
              <w:rPr>
                <w:lang w:eastAsia="en-GB"/>
              </w:rPr>
              <w:t xml:space="preserve"> in SIB1.</w:t>
            </w:r>
          </w:p>
        </w:tc>
      </w:tr>
      <w:tr w:rsidR="009A6927" w:rsidRPr="00D0452D" w14:paraId="17FDEC48" w14:textId="77777777" w:rsidTr="002B45A2">
        <w:trPr>
          <w:cantSplit/>
          <w:trHeight w:val="58"/>
        </w:trPr>
        <w:tc>
          <w:tcPr>
            <w:tcW w:w="9639" w:type="dxa"/>
          </w:tcPr>
          <w:p w14:paraId="153D2969" w14:textId="77777777" w:rsidR="009A6927" w:rsidRPr="00D0452D" w:rsidRDefault="009A6927" w:rsidP="002B45A2">
            <w:pPr>
              <w:pStyle w:val="TAL"/>
              <w:rPr>
                <w:b/>
                <w:lang w:eastAsia="zh-CN"/>
              </w:rPr>
            </w:pPr>
            <w:r w:rsidRPr="00D0452D">
              <w:rPr>
                <w:b/>
                <w:i/>
                <w:lang w:eastAsia="zh-CN"/>
              </w:rPr>
              <w:t>uncertainty</w:t>
            </w:r>
          </w:p>
          <w:p w14:paraId="666A52F8" w14:textId="77777777" w:rsidR="009A6927" w:rsidRPr="00D0452D" w:rsidRDefault="009A6927" w:rsidP="002B45A2">
            <w:pPr>
              <w:pStyle w:val="TAL"/>
              <w:tabs>
                <w:tab w:val="num" w:pos="1494"/>
              </w:tabs>
              <w:spacing w:before="60"/>
              <w:jc w:val="both"/>
              <w:rPr>
                <w:lang w:eastAsia="zh-CN"/>
              </w:rPr>
            </w:pPr>
            <w:r w:rsidRPr="00D0452D">
              <w:rPr>
                <w:lang w:eastAsia="zh-CN"/>
              </w:rPr>
              <w:t xml:space="preserve">This field indicates the number of LSBs which may be inaccurate in the </w:t>
            </w:r>
            <w:proofErr w:type="spellStart"/>
            <w:r w:rsidRPr="00D0452D">
              <w:rPr>
                <w:rFonts w:eastAsia="MS Mincho"/>
                <w:i/>
                <w:lang w:eastAsia="en-GB"/>
              </w:rPr>
              <w:t>refQuarterMicroSeconds</w:t>
            </w:r>
            <w:proofErr w:type="spellEnd"/>
            <w:r w:rsidRPr="00D0452D">
              <w:rPr>
                <w:rFonts w:eastAsia="MS Mincho"/>
                <w:lang w:eastAsia="en-GB"/>
              </w:rPr>
              <w:t xml:space="preserve"> field</w:t>
            </w:r>
            <w:r w:rsidRPr="00D0452D">
              <w:rPr>
                <w:lang w:eastAsia="zh-CN"/>
              </w:rPr>
              <w:t xml:space="preserve">. If </w:t>
            </w:r>
            <w:r w:rsidRPr="00D0452D">
              <w:rPr>
                <w:i/>
                <w:lang w:eastAsia="zh-CN"/>
              </w:rPr>
              <w:t xml:space="preserve">uncertainty </w:t>
            </w:r>
            <w:r w:rsidRPr="00D0452D">
              <w:rPr>
                <w:lang w:eastAsia="zh-CN"/>
              </w:rPr>
              <w:t xml:space="preserve">is absent, the uncertainty of </w:t>
            </w:r>
            <w:proofErr w:type="spellStart"/>
            <w:r w:rsidRPr="00D0452D">
              <w:rPr>
                <w:rFonts w:eastAsia="MS Mincho"/>
                <w:i/>
                <w:lang w:eastAsia="en-GB"/>
              </w:rPr>
              <w:t>refQuarterMicroSeconds</w:t>
            </w:r>
            <w:proofErr w:type="spellEnd"/>
            <w:r w:rsidRPr="00D0452D">
              <w:rPr>
                <w:lang w:eastAsia="zh-CN"/>
              </w:rPr>
              <w:t xml:space="preserve"> is not specified.</w:t>
            </w:r>
          </w:p>
        </w:tc>
      </w:tr>
    </w:tbl>
    <w:p w14:paraId="035E4720" w14:textId="77777777" w:rsidR="009A6927" w:rsidRPr="00D0452D" w:rsidRDefault="009A6927" w:rsidP="009A6927">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A6927" w:rsidRPr="00D0452D" w14:paraId="6E395042" w14:textId="77777777" w:rsidTr="002B45A2">
        <w:trPr>
          <w:cantSplit/>
          <w:tblHeader/>
        </w:trPr>
        <w:tc>
          <w:tcPr>
            <w:tcW w:w="2268" w:type="dxa"/>
          </w:tcPr>
          <w:p w14:paraId="52DB363E" w14:textId="77777777" w:rsidR="009A6927" w:rsidRPr="00D0452D" w:rsidRDefault="009A6927" w:rsidP="002B45A2">
            <w:pPr>
              <w:pStyle w:val="TAH"/>
            </w:pPr>
            <w:r w:rsidRPr="00D0452D">
              <w:t>Conditional presence</w:t>
            </w:r>
          </w:p>
        </w:tc>
        <w:tc>
          <w:tcPr>
            <w:tcW w:w="7371" w:type="dxa"/>
          </w:tcPr>
          <w:p w14:paraId="3EBCDB64" w14:textId="77777777" w:rsidR="009A6927" w:rsidRPr="00D0452D" w:rsidRDefault="009A6927" w:rsidP="002B45A2">
            <w:pPr>
              <w:pStyle w:val="TAH"/>
            </w:pPr>
            <w:r w:rsidRPr="00D0452D">
              <w:t>Explanation</w:t>
            </w:r>
          </w:p>
        </w:tc>
      </w:tr>
      <w:tr w:rsidR="009A6927" w:rsidRPr="00D0452D" w14:paraId="229E44BE" w14:textId="77777777" w:rsidTr="002B45A2">
        <w:trPr>
          <w:cantSplit/>
        </w:trPr>
        <w:tc>
          <w:tcPr>
            <w:tcW w:w="2268" w:type="dxa"/>
          </w:tcPr>
          <w:p w14:paraId="27C8F860" w14:textId="77777777" w:rsidR="009A6927" w:rsidRPr="00D0452D" w:rsidRDefault="009A6927" w:rsidP="002B45A2">
            <w:pPr>
              <w:pStyle w:val="TAL"/>
              <w:rPr>
                <w:i/>
                <w:noProof/>
              </w:rPr>
            </w:pPr>
            <w:proofErr w:type="spellStart"/>
            <w:r w:rsidRPr="00D0452D">
              <w:rPr>
                <w:i/>
              </w:rPr>
              <w:t>TimeRef</w:t>
            </w:r>
            <w:proofErr w:type="spellEnd"/>
          </w:p>
        </w:tc>
        <w:tc>
          <w:tcPr>
            <w:tcW w:w="7371" w:type="dxa"/>
          </w:tcPr>
          <w:p w14:paraId="63ED5337" w14:textId="77777777" w:rsidR="009A6927" w:rsidRPr="009A6927" w:rsidRDefault="009A6927" w:rsidP="002B45A2">
            <w:pPr>
              <w:pStyle w:val="TAL"/>
              <w:rPr>
                <w:highlight w:val="yellow"/>
                <w:lang w:eastAsia="en-GB"/>
              </w:rPr>
            </w:pPr>
            <w:r w:rsidRPr="009A6927">
              <w:rPr>
                <w:highlight w:val="yellow"/>
                <w:lang w:eastAsia="en-GB"/>
              </w:rPr>
              <w:t xml:space="preserve">The field is mandatory present </w:t>
            </w:r>
            <w:r w:rsidRPr="009A6927">
              <w:rPr>
                <w:highlight w:val="yellow"/>
              </w:rPr>
              <w:t xml:space="preserve">if </w:t>
            </w:r>
            <w:proofErr w:type="spellStart"/>
            <w:r w:rsidRPr="009A6927">
              <w:rPr>
                <w:i/>
                <w:highlight w:val="yellow"/>
              </w:rPr>
              <w:t>TimeReferenceInfo</w:t>
            </w:r>
            <w:proofErr w:type="spellEnd"/>
            <w:r w:rsidRPr="009A6927">
              <w:rPr>
                <w:highlight w:val="yellow"/>
              </w:rPr>
              <w:t xml:space="preserve"> </w:t>
            </w:r>
            <w:r w:rsidRPr="009A6927">
              <w:rPr>
                <w:highlight w:val="yellow"/>
                <w:lang w:eastAsia="en-GB"/>
              </w:rPr>
              <w:t xml:space="preserve">is included in </w:t>
            </w:r>
            <w:proofErr w:type="spellStart"/>
            <w:r w:rsidRPr="009A6927">
              <w:rPr>
                <w:i/>
                <w:highlight w:val="yellow"/>
                <w:lang w:eastAsia="en-GB"/>
              </w:rPr>
              <w:t>DLInformationTransfer</w:t>
            </w:r>
            <w:proofErr w:type="spellEnd"/>
            <w:r w:rsidRPr="009A6927">
              <w:rPr>
                <w:highlight w:val="yellow"/>
                <w:lang w:eastAsia="en-GB"/>
              </w:rPr>
              <w:t xml:space="preserve"> message; otherwise the field is </w:t>
            </w:r>
            <w:r w:rsidRPr="009A6927">
              <w:rPr>
                <w:highlight w:val="yellow"/>
              </w:rPr>
              <w:t>not present</w:t>
            </w:r>
            <w:r w:rsidRPr="009A6927">
              <w:rPr>
                <w:highlight w:val="yellow"/>
                <w:lang w:eastAsia="en-GB"/>
              </w:rPr>
              <w:t>.</w:t>
            </w:r>
          </w:p>
        </w:tc>
      </w:tr>
    </w:tbl>
    <w:p w14:paraId="3B247F8F" w14:textId="77777777" w:rsidR="009A6927" w:rsidRDefault="009A6927" w:rsidP="00063B3C"/>
    <w:p w14:paraId="41E7FA03" w14:textId="4D3404EA" w:rsidR="00063B3C" w:rsidRDefault="009A6927" w:rsidP="00063B3C">
      <w:r>
        <w:lastRenderedPageBreak/>
        <w:t>Based on that</w:t>
      </w:r>
      <w:r w:rsidR="00EF59EC">
        <w:t>,</w:t>
      </w:r>
      <w:r>
        <w:t xml:space="preserve"> it can be deduced that in </w:t>
      </w:r>
      <w:r w:rsidR="00F9207C">
        <w:t>LTE, if the time information is provided in SIB</w:t>
      </w:r>
      <w:r w:rsidR="00955622">
        <w:t xml:space="preserve">, </w:t>
      </w:r>
      <w:r w:rsidR="003F2DE4">
        <w:t xml:space="preserve">it always </w:t>
      </w:r>
      <w:r w:rsidR="000D2354">
        <w:t xml:space="preserve">indicates </w:t>
      </w:r>
      <w:r w:rsidR="000D2354" w:rsidRPr="000D2354">
        <w:t xml:space="preserve">the time at the SFN boundary at or immediately after the ending boundary of the SI-window in which </w:t>
      </w:r>
      <w:r>
        <w:t>SIB</w:t>
      </w:r>
      <w:r w:rsidR="000D2354" w:rsidRPr="000D2354">
        <w:t>16 is transmitte</w:t>
      </w:r>
      <w:r w:rsidR="000C687F">
        <w:t xml:space="preserve">d (even though the description in </w:t>
      </w:r>
      <w:proofErr w:type="spellStart"/>
      <w:r w:rsidR="000C687F">
        <w:rPr>
          <w:i/>
        </w:rPr>
        <w:t>referenceSFN</w:t>
      </w:r>
      <w:proofErr w:type="spellEnd"/>
      <w:r w:rsidR="00904F89">
        <w:t xml:space="preserve"> would suggest that it can be indicated explicitly, the description in the condition </w:t>
      </w:r>
      <w:proofErr w:type="spellStart"/>
      <w:r w:rsidR="00904F89">
        <w:rPr>
          <w:i/>
        </w:rPr>
        <w:t>TimeRef</w:t>
      </w:r>
      <w:proofErr w:type="spellEnd"/>
      <w:r w:rsidR="00904F89">
        <w:rPr>
          <w:i/>
        </w:rPr>
        <w:t xml:space="preserve"> </w:t>
      </w:r>
      <w:r w:rsidR="00524F84">
        <w:t>seems to clarify</w:t>
      </w:r>
      <w:r w:rsidR="00904F89">
        <w:t xml:space="preserve"> this is not possible</w:t>
      </w:r>
      <w:r w:rsidR="00524F84">
        <w:t>)</w:t>
      </w:r>
      <w:r w:rsidR="00904F89">
        <w:t>.</w:t>
      </w:r>
      <w:r>
        <w:t xml:space="preserve"> </w:t>
      </w:r>
      <w:r w:rsidR="00EF59EC">
        <w:t>It was proposed</w:t>
      </w:r>
      <w:r w:rsidR="000C687F">
        <w:t xml:space="preserve"> in some contributions to modify this rule and allow</w:t>
      </w:r>
      <w:r w:rsidR="00904F89">
        <w:t xml:space="preserve"> reference SFN to be indicated explicitly also in broadcast signalling, see e.g. [</w:t>
      </w:r>
      <w:r w:rsidR="00524F84">
        <w:t>12</w:t>
      </w:r>
      <w:r w:rsidR="00904F89">
        <w:t>]</w:t>
      </w:r>
      <w:r w:rsidR="006E5EE9">
        <w:t xml:space="preserve">. This could allow </w:t>
      </w:r>
      <w:r w:rsidR="006E49B4">
        <w:t xml:space="preserve">avoiding issues with </w:t>
      </w:r>
      <w:r w:rsidR="006E5EE9" w:rsidRPr="1E884A80">
        <w:t xml:space="preserve">ambiguity e.g. </w:t>
      </w:r>
      <w:r w:rsidR="006E5EE9">
        <w:t xml:space="preserve">in </w:t>
      </w:r>
      <w:r w:rsidR="006E5EE9" w:rsidRPr="1E884A80">
        <w:t>TDD</w:t>
      </w:r>
      <w:r w:rsidR="006E5EE9">
        <w:t xml:space="preserve"> deployments</w:t>
      </w:r>
      <w:r w:rsidR="006E5EE9" w:rsidRPr="1E884A80">
        <w:t xml:space="preserve">, when </w:t>
      </w:r>
      <w:r w:rsidR="006E49B4">
        <w:t xml:space="preserve">some </w:t>
      </w:r>
      <w:r w:rsidR="006E5EE9" w:rsidRPr="1E884A80">
        <w:t>UE</w:t>
      </w:r>
      <w:r w:rsidR="006E49B4">
        <w:t>s</w:t>
      </w:r>
      <w:r w:rsidR="006E5EE9" w:rsidRPr="1E884A80">
        <w:t xml:space="preserve"> may receive SIB e.g. at the next SFN</w:t>
      </w:r>
      <w:r w:rsidR="006E49B4">
        <w:t xml:space="preserve"> due to beam sweeping</w:t>
      </w:r>
      <w:r w:rsidR="006E5EE9" w:rsidRPr="1E884A80">
        <w:t>.</w:t>
      </w:r>
      <w:r w:rsidR="006E49B4">
        <w:t xml:space="preserve"> </w:t>
      </w:r>
      <w:r w:rsidR="006E5EE9">
        <w:t>On the other hand, in [</w:t>
      </w:r>
      <w:r w:rsidR="00524F84">
        <w:t>3</w:t>
      </w:r>
      <w:r w:rsidR="006E5EE9">
        <w:t xml:space="preserve">] </w:t>
      </w:r>
      <w:r w:rsidR="006E49B4">
        <w:t xml:space="preserve">an issue of additional overhead was indicated in case reference SFN is signalled. </w:t>
      </w:r>
      <w:r w:rsidR="00643E16">
        <w:t>In general</w:t>
      </w:r>
      <w:r w:rsidR="009628C7">
        <w:t>,</w:t>
      </w:r>
      <w:r w:rsidR="00643E16">
        <w:t xml:space="preserve"> the following options can be </w:t>
      </w:r>
      <w:r w:rsidR="009628C7">
        <w:t>distinguished:</w:t>
      </w:r>
    </w:p>
    <w:p w14:paraId="0BF7CDCC" w14:textId="369767CE" w:rsidR="009628C7" w:rsidRDefault="009628C7" w:rsidP="00063B3C">
      <w:r>
        <w:t>Option 1: Reference SFN is always provided also in broadcast signalling.</w:t>
      </w:r>
    </w:p>
    <w:p w14:paraId="69761AE8" w14:textId="27E6D7E1" w:rsidR="009628C7" w:rsidRDefault="009628C7" w:rsidP="00063B3C">
      <w:r>
        <w:t>Option 2: Reference SFN is optionally provided and in case it is absent</w:t>
      </w:r>
      <w:r w:rsidRPr="009628C7">
        <w:t xml:space="preserve"> the SFN boundary at or immediately after the ending boundary of the SI-window in which </w:t>
      </w:r>
      <w:r>
        <w:t>SIB</w:t>
      </w:r>
      <w:r w:rsidRPr="009628C7">
        <w:t xml:space="preserve"> is transmitted</w:t>
      </w:r>
      <w:r>
        <w:t xml:space="preserve"> is used as a reference.</w:t>
      </w:r>
    </w:p>
    <w:p w14:paraId="3C67BC51" w14:textId="77777777" w:rsidR="009628C7" w:rsidRDefault="009628C7" w:rsidP="00063B3C">
      <w:r>
        <w:t xml:space="preserve">Option 3: </w:t>
      </w:r>
      <w:r w:rsidRPr="009628C7">
        <w:t xml:space="preserve">SFN boundary at or immediately after the ending boundary of the SI-window in which </w:t>
      </w:r>
      <w:r>
        <w:t>SIB</w:t>
      </w:r>
      <w:r w:rsidRPr="009628C7">
        <w:t xml:space="preserve"> is transmitted</w:t>
      </w:r>
      <w:r>
        <w:t xml:space="preserve"> is always used as a reference.</w:t>
      </w:r>
    </w:p>
    <w:p w14:paraId="570AE2D9" w14:textId="77A91A49" w:rsidR="009628C7" w:rsidRDefault="009628C7" w:rsidP="00063B3C">
      <w:r>
        <w:t xml:space="preserve">Option 4: Reference SFN is hard-coded in specifications for broadcast signalling, e.g. </w:t>
      </w:r>
      <w:proofErr w:type="spellStart"/>
      <w:r w:rsidRPr="009628C7">
        <w:t>maxSFN</w:t>
      </w:r>
      <w:proofErr w:type="spellEnd"/>
      <w:r w:rsidRPr="009628C7">
        <w:t>/2.</w:t>
      </w:r>
    </w:p>
    <w:p w14:paraId="2D62505E" w14:textId="59960D42" w:rsidR="00B515ED" w:rsidRDefault="00B515ED" w:rsidP="00063B3C">
      <w:r>
        <w:t>Option 5: Other option (please describe in the comments)</w:t>
      </w:r>
    </w:p>
    <w:p w14:paraId="7C13EC9C" w14:textId="44F7F61A" w:rsidR="00310E04" w:rsidRPr="00B515ED" w:rsidRDefault="00B515ED" w:rsidP="00063B3C">
      <w:pPr>
        <w:rPr>
          <w:b/>
        </w:rPr>
      </w:pPr>
      <w:r>
        <w:rPr>
          <w:b/>
        </w:rPr>
        <w:t xml:space="preserve">Question 1: </w:t>
      </w:r>
      <w:r w:rsidRPr="000A765E">
        <w:t>Companies are requested to indicate their preferred approach and justify shortly the choice.</w:t>
      </w:r>
    </w:p>
    <w:tbl>
      <w:tblPr>
        <w:tblStyle w:val="TableGrid"/>
        <w:tblW w:w="0" w:type="auto"/>
        <w:tblLook w:val="04A0" w:firstRow="1" w:lastRow="0" w:firstColumn="1" w:lastColumn="0" w:noHBand="0" w:noVBand="1"/>
      </w:tblPr>
      <w:tblGrid>
        <w:gridCol w:w="1885"/>
        <w:gridCol w:w="1049"/>
        <w:gridCol w:w="6697"/>
      </w:tblGrid>
      <w:tr w:rsidR="00B515ED" w14:paraId="1E8CF010" w14:textId="77777777" w:rsidTr="009049AD">
        <w:tc>
          <w:tcPr>
            <w:tcW w:w="1885" w:type="dxa"/>
          </w:tcPr>
          <w:p w14:paraId="6C6895F4" w14:textId="01B94F92" w:rsidR="00B515ED" w:rsidRPr="00B515ED" w:rsidRDefault="00B515ED" w:rsidP="00B515ED">
            <w:pPr>
              <w:jc w:val="center"/>
              <w:rPr>
                <w:b/>
              </w:rPr>
            </w:pPr>
            <w:r w:rsidRPr="00B515ED">
              <w:rPr>
                <w:b/>
              </w:rPr>
              <w:t>Company</w:t>
            </w:r>
          </w:p>
        </w:tc>
        <w:tc>
          <w:tcPr>
            <w:tcW w:w="1049" w:type="dxa"/>
          </w:tcPr>
          <w:p w14:paraId="034DB418" w14:textId="2F0D37AA" w:rsidR="00B515ED" w:rsidRPr="00B515ED" w:rsidRDefault="00B515ED" w:rsidP="00B515ED">
            <w:pPr>
              <w:jc w:val="center"/>
              <w:rPr>
                <w:b/>
              </w:rPr>
            </w:pPr>
            <w:r>
              <w:rPr>
                <w:b/>
              </w:rPr>
              <w:t xml:space="preserve">Preferred </w:t>
            </w:r>
            <w:r w:rsidRPr="00B515ED">
              <w:rPr>
                <w:b/>
              </w:rPr>
              <w:t>Option</w:t>
            </w:r>
          </w:p>
        </w:tc>
        <w:tc>
          <w:tcPr>
            <w:tcW w:w="6697" w:type="dxa"/>
          </w:tcPr>
          <w:p w14:paraId="5702B956" w14:textId="56835CA1" w:rsidR="00B515ED" w:rsidRPr="00B515ED" w:rsidRDefault="00B515ED" w:rsidP="00B515ED">
            <w:pPr>
              <w:jc w:val="center"/>
              <w:rPr>
                <w:b/>
              </w:rPr>
            </w:pPr>
            <w:r w:rsidRPr="00B515ED">
              <w:rPr>
                <w:b/>
              </w:rPr>
              <w:t>Comments</w:t>
            </w:r>
          </w:p>
        </w:tc>
      </w:tr>
      <w:tr w:rsidR="00B515ED" w14:paraId="4D79DC21" w14:textId="77777777" w:rsidTr="009049AD">
        <w:tc>
          <w:tcPr>
            <w:tcW w:w="1885" w:type="dxa"/>
          </w:tcPr>
          <w:p w14:paraId="1FE25BCC" w14:textId="66A7D069" w:rsidR="00B515ED" w:rsidRDefault="0072338D" w:rsidP="00063B3C">
            <w:pPr>
              <w:rPr>
                <w:lang w:eastAsia="ja-JP"/>
              </w:rPr>
            </w:pPr>
            <w:r>
              <w:rPr>
                <w:rFonts w:hint="eastAsia"/>
                <w:lang w:eastAsia="ja-JP"/>
              </w:rPr>
              <w:t>D</w:t>
            </w:r>
            <w:r w:rsidR="000B3099">
              <w:rPr>
                <w:rFonts w:hint="eastAsia"/>
                <w:lang w:eastAsia="ja-JP"/>
              </w:rPr>
              <w:t>OCOMO</w:t>
            </w:r>
          </w:p>
        </w:tc>
        <w:tc>
          <w:tcPr>
            <w:tcW w:w="1049" w:type="dxa"/>
          </w:tcPr>
          <w:p w14:paraId="49E86D9C" w14:textId="129A44E8" w:rsidR="00B515ED" w:rsidRDefault="0072338D" w:rsidP="00063B3C">
            <w:r>
              <w:rPr>
                <w:rFonts w:hint="eastAsia"/>
                <w:lang w:eastAsia="ja-JP"/>
              </w:rPr>
              <w:t>Option</w:t>
            </w:r>
            <w:r w:rsidR="00CF1F07">
              <w:rPr>
                <w:rFonts w:hint="eastAsia"/>
                <w:lang w:eastAsia="ja-JP"/>
              </w:rPr>
              <w:t>2</w:t>
            </w:r>
          </w:p>
        </w:tc>
        <w:tc>
          <w:tcPr>
            <w:tcW w:w="6697" w:type="dxa"/>
          </w:tcPr>
          <w:p w14:paraId="74C1E4F7" w14:textId="060973CA" w:rsidR="00B515ED" w:rsidRDefault="00B341C6" w:rsidP="00063B3C">
            <w:pPr>
              <w:rPr>
                <w:lang w:eastAsia="ja-JP"/>
              </w:rPr>
            </w:pPr>
            <w:r>
              <w:rPr>
                <w:rFonts w:hint="eastAsia"/>
                <w:lang w:eastAsia="ja-JP"/>
              </w:rPr>
              <w:t>It can be</w:t>
            </w:r>
            <w:r w:rsidR="00E56C3B">
              <w:rPr>
                <w:rFonts w:hint="eastAsia"/>
                <w:lang w:eastAsia="ja-JP"/>
              </w:rPr>
              <w:t xml:space="preserve"> unif</w:t>
            </w:r>
            <w:r>
              <w:rPr>
                <w:rFonts w:hint="eastAsia"/>
                <w:lang w:eastAsia="ja-JP"/>
              </w:rPr>
              <w:t>ied</w:t>
            </w:r>
            <w:r w:rsidR="00E56C3B">
              <w:rPr>
                <w:rFonts w:hint="eastAsia"/>
                <w:lang w:eastAsia="ja-JP"/>
              </w:rPr>
              <w:t xml:space="preserve"> with unicast </w:t>
            </w:r>
            <w:r w:rsidR="00E56C3B">
              <w:rPr>
                <w:lang w:eastAsia="ja-JP"/>
              </w:rPr>
              <w:t>signalling</w:t>
            </w:r>
            <w:r w:rsidR="00E56C3B">
              <w:rPr>
                <w:rFonts w:hint="eastAsia"/>
                <w:lang w:eastAsia="ja-JP"/>
              </w:rPr>
              <w:t xml:space="preserve"> solution </w:t>
            </w:r>
            <w:r w:rsidR="001956DA">
              <w:rPr>
                <w:rFonts w:hint="eastAsia"/>
                <w:lang w:eastAsia="ja-JP"/>
              </w:rPr>
              <w:t xml:space="preserve">to avoid the </w:t>
            </w:r>
            <w:r w:rsidR="001956DA">
              <w:rPr>
                <w:lang w:eastAsia="ja-JP"/>
              </w:rPr>
              <w:t>ambiguous</w:t>
            </w:r>
            <w:r w:rsidR="00E56C3B">
              <w:rPr>
                <w:rFonts w:hint="eastAsia"/>
                <w:lang w:eastAsia="ja-JP"/>
              </w:rPr>
              <w:t xml:space="preserve"> boundary reference problem.</w:t>
            </w:r>
            <w:r w:rsidR="001956DA">
              <w:rPr>
                <w:rFonts w:hint="eastAsia"/>
                <w:lang w:eastAsia="ja-JP"/>
              </w:rPr>
              <w:t xml:space="preserve"> </w:t>
            </w:r>
            <w:r>
              <w:rPr>
                <w:lang w:eastAsia="ja-JP"/>
              </w:rPr>
              <w:t>T</w:t>
            </w:r>
            <w:r>
              <w:rPr>
                <w:rFonts w:hint="eastAsia"/>
                <w:lang w:eastAsia="ja-JP"/>
              </w:rPr>
              <w:t>his problem will not happen for FR1operation, thus optional provision is fine.</w:t>
            </w:r>
          </w:p>
        </w:tc>
      </w:tr>
      <w:tr w:rsidR="00B515ED" w14:paraId="3A8A2EB0" w14:textId="77777777" w:rsidTr="009049AD">
        <w:tc>
          <w:tcPr>
            <w:tcW w:w="1885" w:type="dxa"/>
          </w:tcPr>
          <w:p w14:paraId="56FEB654" w14:textId="3339E38B" w:rsidR="00B515ED" w:rsidRDefault="00786B03" w:rsidP="00063B3C">
            <w:r>
              <w:t>vivo</w:t>
            </w:r>
          </w:p>
        </w:tc>
        <w:tc>
          <w:tcPr>
            <w:tcW w:w="1049" w:type="dxa"/>
          </w:tcPr>
          <w:p w14:paraId="04A59447" w14:textId="3246BE16" w:rsidR="00B515ED" w:rsidRDefault="00C5508B" w:rsidP="00063B3C">
            <w:r>
              <w:t xml:space="preserve">Option 3 or </w:t>
            </w:r>
            <w:r w:rsidR="00786B03">
              <w:t>Option 4</w:t>
            </w:r>
          </w:p>
        </w:tc>
        <w:tc>
          <w:tcPr>
            <w:tcW w:w="6697" w:type="dxa"/>
          </w:tcPr>
          <w:p w14:paraId="5F362083" w14:textId="4A98DE26" w:rsidR="00B515ED" w:rsidRDefault="00786B03" w:rsidP="00B100AF">
            <w:r>
              <w:t>Firstly we consider that the SFN does not have to be broadcast, as the SIB period</w:t>
            </w:r>
            <w:r w:rsidR="008A758C">
              <w:t xml:space="preserve"> </w:t>
            </w:r>
            <w:r w:rsidR="00B100AF">
              <w:t xml:space="preserve">should be able to cover the beam </w:t>
            </w:r>
            <w:r w:rsidR="00414546">
              <w:t>sweeping</w:t>
            </w:r>
            <w:r w:rsidR="00B100AF">
              <w:t xml:space="preserve"> period</w:t>
            </w:r>
            <w:r>
              <w:t xml:space="preserve">. </w:t>
            </w:r>
            <w:r w:rsidR="0040588F">
              <w:t>If the network vendors/operators consider that the SFN is needed in the TDD deployment,</w:t>
            </w:r>
            <w:r w:rsidR="002F7037">
              <w:t xml:space="preserve"> we think the SFN can be hardcoded in the specification so as to save the broadcast signalling.</w:t>
            </w:r>
          </w:p>
        </w:tc>
      </w:tr>
      <w:tr w:rsidR="00293C90" w14:paraId="3D9FAE37" w14:textId="77777777" w:rsidTr="009049AD">
        <w:tc>
          <w:tcPr>
            <w:tcW w:w="1885" w:type="dxa"/>
          </w:tcPr>
          <w:p w14:paraId="5EA0B5C4" w14:textId="402544E2" w:rsidR="00293C90" w:rsidRDefault="00293C90" w:rsidP="00293C90">
            <w:r>
              <w:t>Qualcomm</w:t>
            </w:r>
          </w:p>
        </w:tc>
        <w:tc>
          <w:tcPr>
            <w:tcW w:w="1049" w:type="dxa"/>
          </w:tcPr>
          <w:p w14:paraId="5669FB9D" w14:textId="70D07767" w:rsidR="00293C90" w:rsidRDefault="00293C90" w:rsidP="00293C90">
            <w:r>
              <w:t>Option 3</w:t>
            </w:r>
          </w:p>
        </w:tc>
        <w:tc>
          <w:tcPr>
            <w:tcW w:w="6697" w:type="dxa"/>
          </w:tcPr>
          <w:p w14:paraId="08819A71" w14:textId="77777777" w:rsidR="00293C90" w:rsidRDefault="00293C90" w:rsidP="00293C90">
            <w:r>
              <w:t>We prefer Option 3 since we do not see any use cases benefiting from inclusion of a reference SFN (like in Options 1 and 2).</w:t>
            </w:r>
          </w:p>
          <w:p w14:paraId="3AE6A6F4" w14:textId="27158C0C" w:rsidR="00293C90" w:rsidRDefault="00293C90" w:rsidP="00293C90">
            <w:r>
              <w:t>Option 4 does not seem to have any advantages over Option 3 and could lead to larger timing inaccuracy (as it could lead to less frequent refresh of timing information).</w:t>
            </w:r>
          </w:p>
        </w:tc>
      </w:tr>
      <w:tr w:rsidR="00FD6F7A" w14:paraId="2521978B" w14:textId="77777777" w:rsidTr="009049AD">
        <w:tc>
          <w:tcPr>
            <w:tcW w:w="1885" w:type="dxa"/>
          </w:tcPr>
          <w:p w14:paraId="41893289" w14:textId="14BF84B1" w:rsidR="00FD6F7A" w:rsidRPr="00FD6F7A" w:rsidRDefault="00FD6F7A" w:rsidP="00293C90">
            <w:pPr>
              <w:rPr>
                <w:rFonts w:eastAsia="Malgun Gothic"/>
                <w:lang w:eastAsia="ko-KR"/>
              </w:rPr>
            </w:pPr>
            <w:r>
              <w:rPr>
                <w:rFonts w:eastAsia="Malgun Gothic" w:hint="eastAsia"/>
                <w:lang w:eastAsia="ko-KR"/>
              </w:rPr>
              <w:t>Samsung</w:t>
            </w:r>
          </w:p>
        </w:tc>
        <w:tc>
          <w:tcPr>
            <w:tcW w:w="1049" w:type="dxa"/>
          </w:tcPr>
          <w:p w14:paraId="47648550" w14:textId="125241EF" w:rsidR="00FD6F7A" w:rsidRPr="00FD6F7A" w:rsidRDefault="00FD6F7A" w:rsidP="00293C90">
            <w:pPr>
              <w:rPr>
                <w:rFonts w:eastAsia="Malgun Gothic"/>
                <w:lang w:eastAsia="ko-KR"/>
              </w:rPr>
            </w:pPr>
            <w:r>
              <w:rPr>
                <w:rFonts w:eastAsia="Malgun Gothic" w:hint="eastAsia"/>
                <w:lang w:eastAsia="ko-KR"/>
              </w:rPr>
              <w:t>Option 3</w:t>
            </w:r>
          </w:p>
        </w:tc>
        <w:tc>
          <w:tcPr>
            <w:tcW w:w="6697" w:type="dxa"/>
          </w:tcPr>
          <w:p w14:paraId="765B3C34" w14:textId="5F339B8A" w:rsidR="00FD6F7A" w:rsidRPr="004150F1" w:rsidRDefault="00B14B95" w:rsidP="00B14B95">
            <w:pPr>
              <w:rPr>
                <w:rFonts w:eastAsia="Malgun Gothic"/>
                <w:lang w:eastAsia="ko-KR"/>
              </w:rPr>
            </w:pPr>
            <w:r>
              <w:rPr>
                <w:rFonts w:eastAsia="Malgun Gothic" w:hint="eastAsia"/>
                <w:lang w:eastAsia="ko-KR"/>
              </w:rPr>
              <w:t>Since SI-window is cell specific, we do not see any ambiguity.</w:t>
            </w:r>
          </w:p>
        </w:tc>
      </w:tr>
      <w:tr w:rsidR="00094519" w14:paraId="00E9DC4D" w14:textId="77777777" w:rsidTr="009049AD">
        <w:tc>
          <w:tcPr>
            <w:tcW w:w="1885" w:type="dxa"/>
          </w:tcPr>
          <w:p w14:paraId="62153DAF" w14:textId="26B5299A" w:rsidR="00094519" w:rsidRDefault="00094519" w:rsidP="00293C90">
            <w:pPr>
              <w:rPr>
                <w:rFonts w:eastAsia="Malgun Gothic"/>
                <w:lang w:eastAsia="ko-KR"/>
              </w:rPr>
            </w:pPr>
            <w:r>
              <w:rPr>
                <w:rFonts w:eastAsia="Malgun Gothic"/>
                <w:lang w:eastAsia="ko-KR"/>
              </w:rPr>
              <w:t>Intel</w:t>
            </w:r>
          </w:p>
        </w:tc>
        <w:tc>
          <w:tcPr>
            <w:tcW w:w="1049" w:type="dxa"/>
          </w:tcPr>
          <w:p w14:paraId="63EC4E18" w14:textId="0205DE74" w:rsidR="00094519" w:rsidRDefault="00094519" w:rsidP="00293C90">
            <w:pPr>
              <w:rPr>
                <w:rFonts w:eastAsia="Malgun Gothic"/>
                <w:lang w:eastAsia="ko-KR"/>
              </w:rPr>
            </w:pPr>
            <w:r>
              <w:rPr>
                <w:rFonts w:eastAsia="Malgun Gothic"/>
                <w:lang w:eastAsia="ko-KR"/>
              </w:rPr>
              <w:t>Option 1</w:t>
            </w:r>
          </w:p>
        </w:tc>
        <w:tc>
          <w:tcPr>
            <w:tcW w:w="6697" w:type="dxa"/>
          </w:tcPr>
          <w:p w14:paraId="7B7CE1A8" w14:textId="0F7372B9" w:rsidR="00094519" w:rsidRDefault="00094519" w:rsidP="00B14B95">
            <w:pPr>
              <w:rPr>
                <w:rFonts w:eastAsia="Malgun Gothic"/>
                <w:lang w:eastAsia="ko-KR"/>
              </w:rPr>
            </w:pPr>
            <w:r>
              <w:rPr>
                <w:rFonts w:eastAsia="Malgun Gothic"/>
                <w:lang w:eastAsia="ko-KR"/>
              </w:rPr>
              <w:t>Having</w:t>
            </w:r>
            <w:r w:rsidRPr="00094519">
              <w:rPr>
                <w:rFonts w:eastAsia="Malgun Gothic"/>
                <w:lang w:eastAsia="ko-KR"/>
              </w:rPr>
              <w:t xml:space="preserve"> a single mechanism </w:t>
            </w:r>
            <w:r>
              <w:rPr>
                <w:rFonts w:eastAsia="Malgun Gothic"/>
                <w:lang w:eastAsia="ko-KR"/>
              </w:rPr>
              <w:t xml:space="preserve">as proposed in option 1 </w:t>
            </w:r>
            <w:r w:rsidRPr="00094519">
              <w:rPr>
                <w:rFonts w:eastAsia="Malgun Gothic"/>
                <w:lang w:eastAsia="ko-KR"/>
              </w:rPr>
              <w:t>looks simpler and enough.</w:t>
            </w:r>
          </w:p>
        </w:tc>
      </w:tr>
      <w:tr w:rsidR="00757C88" w14:paraId="5B2586CF" w14:textId="77777777" w:rsidTr="009049AD">
        <w:tc>
          <w:tcPr>
            <w:tcW w:w="1885" w:type="dxa"/>
          </w:tcPr>
          <w:p w14:paraId="4932654D" w14:textId="5470DFC3" w:rsidR="00757C88" w:rsidRDefault="00757C88" w:rsidP="00757C88">
            <w:pPr>
              <w:rPr>
                <w:rFonts w:eastAsia="Malgun Gothic"/>
                <w:lang w:eastAsia="ko-KR"/>
              </w:rPr>
            </w:pPr>
            <w:r>
              <w:rPr>
                <w:rFonts w:eastAsia="Malgun Gothic"/>
                <w:lang w:eastAsia="ko-KR"/>
              </w:rPr>
              <w:t>CMCC</w:t>
            </w:r>
          </w:p>
        </w:tc>
        <w:tc>
          <w:tcPr>
            <w:tcW w:w="1049" w:type="dxa"/>
          </w:tcPr>
          <w:p w14:paraId="2D651304" w14:textId="09451EE6" w:rsidR="00757C88" w:rsidRDefault="00757C88" w:rsidP="00757C88">
            <w:pPr>
              <w:rPr>
                <w:rFonts w:eastAsia="Malgun Gothic"/>
                <w:lang w:eastAsia="ko-KR"/>
              </w:rPr>
            </w:pPr>
            <w:r w:rsidRPr="00A82306">
              <w:rPr>
                <w:rFonts w:eastAsia="Malgun Gothic"/>
                <w:lang w:eastAsia="ko-KR"/>
              </w:rPr>
              <w:t>Option</w:t>
            </w:r>
            <w:r>
              <w:rPr>
                <w:rFonts w:eastAsia="Malgun Gothic"/>
                <w:lang w:eastAsia="ko-KR"/>
              </w:rPr>
              <w:t xml:space="preserve"> 3  </w:t>
            </w:r>
          </w:p>
        </w:tc>
        <w:tc>
          <w:tcPr>
            <w:tcW w:w="6697" w:type="dxa"/>
          </w:tcPr>
          <w:p w14:paraId="19974457" w14:textId="6774C1F9" w:rsidR="00757C88" w:rsidRDefault="00757C88" w:rsidP="00757C88">
            <w:pPr>
              <w:rPr>
                <w:rFonts w:eastAsia="Malgun Gothic"/>
                <w:lang w:eastAsia="ko-KR"/>
              </w:rPr>
            </w:pPr>
            <w:r>
              <w:t>We prefer Option 3 since we cannot find the benefit of</w:t>
            </w:r>
            <w:r w:rsidR="00F97DD0">
              <w:t xml:space="preserve"> inclusion of a reference SFN in</w:t>
            </w:r>
            <w:r>
              <w:t xml:space="preserve"> SIB.</w:t>
            </w:r>
          </w:p>
        </w:tc>
      </w:tr>
      <w:tr w:rsidR="00272AC7" w14:paraId="30851052" w14:textId="77777777" w:rsidTr="009049AD">
        <w:tc>
          <w:tcPr>
            <w:tcW w:w="1885" w:type="dxa"/>
          </w:tcPr>
          <w:p w14:paraId="6E56F39A" w14:textId="6B422525" w:rsidR="00272AC7" w:rsidRDefault="00272AC7" w:rsidP="00272AC7">
            <w:pPr>
              <w:rPr>
                <w:rFonts w:eastAsia="Malgun Gothic"/>
                <w:lang w:eastAsia="ko-KR"/>
              </w:rPr>
            </w:pPr>
            <w:r>
              <w:rPr>
                <w:rFonts w:eastAsia="Malgun Gothic"/>
                <w:lang w:eastAsia="ko-KR"/>
              </w:rPr>
              <w:t>Ericsson</w:t>
            </w:r>
          </w:p>
        </w:tc>
        <w:tc>
          <w:tcPr>
            <w:tcW w:w="1049" w:type="dxa"/>
          </w:tcPr>
          <w:p w14:paraId="18CC41F9" w14:textId="51A5183F" w:rsidR="00272AC7" w:rsidRPr="00A82306" w:rsidRDefault="00272AC7" w:rsidP="00272AC7">
            <w:pPr>
              <w:rPr>
                <w:rFonts w:eastAsia="Malgun Gothic"/>
                <w:lang w:eastAsia="ko-KR"/>
              </w:rPr>
            </w:pPr>
            <w:r>
              <w:rPr>
                <w:rFonts w:eastAsia="Malgun Gothic"/>
                <w:lang w:eastAsia="ko-KR"/>
              </w:rPr>
              <w:t>Option 3</w:t>
            </w:r>
          </w:p>
        </w:tc>
        <w:tc>
          <w:tcPr>
            <w:tcW w:w="6697" w:type="dxa"/>
          </w:tcPr>
          <w:p w14:paraId="52172792" w14:textId="77777777" w:rsidR="00272AC7" w:rsidRDefault="00272AC7" w:rsidP="00272AC7">
            <w:r>
              <w:t xml:space="preserve">Option 3 is the LTE baseline solution. </w:t>
            </w:r>
          </w:p>
          <w:p w14:paraId="6F0BBE01" w14:textId="33972021" w:rsidR="00272AC7" w:rsidRDefault="00272AC7" w:rsidP="00497B1F">
            <w:r>
              <w:t xml:space="preserve">On option 1 and 2, we do not see any benefits of explicitly SFN indication, </w:t>
            </w:r>
            <w:r w:rsidR="00497B1F">
              <w:t>since</w:t>
            </w:r>
            <w:r>
              <w:t xml:space="preserve"> t</w:t>
            </w:r>
            <w:r w:rsidRPr="000C29ED">
              <w:t>he SI window defines the period where the SI message may be transmitted</w:t>
            </w:r>
            <w:r w:rsidR="00497B1F">
              <w:t xml:space="preserve">, </w:t>
            </w:r>
            <w:r>
              <w:t xml:space="preserve">and it </w:t>
            </w:r>
            <w:r w:rsidRPr="000C29ED">
              <w:t>include</w:t>
            </w:r>
            <w:r>
              <w:t>s</w:t>
            </w:r>
            <w:r w:rsidRPr="000C29ED">
              <w:t xml:space="preserve"> beam sweeping of the SI message </w:t>
            </w:r>
            <w:r>
              <w:t>in TDD deployment</w:t>
            </w:r>
            <w:r w:rsidRPr="000C29ED">
              <w:t xml:space="preserve">. </w:t>
            </w:r>
            <w:r>
              <w:t xml:space="preserve"> On option 4, </w:t>
            </w:r>
            <w:r w:rsidR="00497B1F">
              <w:t xml:space="preserve">we </w:t>
            </w:r>
            <w:r>
              <w:t xml:space="preserve">agree with Qualcomm. </w:t>
            </w:r>
          </w:p>
        </w:tc>
      </w:tr>
      <w:tr w:rsidR="00CC6326" w14:paraId="55910CE8" w14:textId="77777777" w:rsidTr="009049AD">
        <w:tc>
          <w:tcPr>
            <w:tcW w:w="1885" w:type="dxa"/>
          </w:tcPr>
          <w:p w14:paraId="46CB8E8D" w14:textId="378546D8" w:rsidR="00CC6326" w:rsidRDefault="00CC6326" w:rsidP="00CC6326">
            <w:pPr>
              <w:rPr>
                <w:rFonts w:eastAsia="Malgun Gothic"/>
                <w:lang w:eastAsia="ko-KR"/>
              </w:rPr>
            </w:pPr>
            <w:r>
              <w:t>MediaTek</w:t>
            </w:r>
          </w:p>
        </w:tc>
        <w:tc>
          <w:tcPr>
            <w:tcW w:w="1049" w:type="dxa"/>
          </w:tcPr>
          <w:p w14:paraId="0A28921D" w14:textId="0EFB972D" w:rsidR="00CC6326" w:rsidRDefault="00CC6326" w:rsidP="00CC6326">
            <w:pPr>
              <w:rPr>
                <w:rFonts w:eastAsia="Malgun Gothic"/>
                <w:lang w:eastAsia="ko-KR"/>
              </w:rPr>
            </w:pPr>
            <w:r>
              <w:t>Option 3</w:t>
            </w:r>
          </w:p>
        </w:tc>
        <w:tc>
          <w:tcPr>
            <w:tcW w:w="6697" w:type="dxa"/>
          </w:tcPr>
          <w:p w14:paraId="64E3507E" w14:textId="77777777" w:rsidR="00CC6326" w:rsidRDefault="00CC6326" w:rsidP="00CC6326">
            <w:r>
              <w:t xml:space="preserve">We should only broadcast fields that are necessary. In this case, we do not see a need for an explicitly signalled SFN. </w:t>
            </w:r>
          </w:p>
          <w:p w14:paraId="517A22AC" w14:textId="7F93E5FC" w:rsidR="00CC6326" w:rsidRDefault="00CC6326" w:rsidP="00CC6326">
            <w:r>
              <w:t>The SIB is only expected to be received within a SI window and the end of the SI window is known and fixed.</w:t>
            </w:r>
          </w:p>
        </w:tc>
      </w:tr>
      <w:tr w:rsidR="005970D8" w14:paraId="51CFE51C" w14:textId="77777777" w:rsidTr="009049AD">
        <w:tc>
          <w:tcPr>
            <w:tcW w:w="1885" w:type="dxa"/>
          </w:tcPr>
          <w:p w14:paraId="66E9967B" w14:textId="77777777" w:rsidR="005970D8" w:rsidRDefault="005970D8" w:rsidP="00CC6326">
            <w:pPr>
              <w:rPr>
                <w:rFonts w:eastAsia="SimSun"/>
                <w:lang w:eastAsia="zh-CN"/>
              </w:rPr>
            </w:pPr>
            <w:r>
              <w:rPr>
                <w:rFonts w:eastAsia="SimSun" w:hint="eastAsia"/>
                <w:lang w:eastAsia="zh-CN"/>
              </w:rPr>
              <w:t>Z</w:t>
            </w:r>
            <w:r>
              <w:rPr>
                <w:rFonts w:eastAsia="SimSun"/>
                <w:lang w:eastAsia="zh-CN"/>
              </w:rPr>
              <w:t>TE</w:t>
            </w:r>
          </w:p>
          <w:p w14:paraId="354A9353" w14:textId="54C3643F" w:rsidR="005970D8" w:rsidRPr="005970D8" w:rsidRDefault="005970D8" w:rsidP="00CC6326">
            <w:pPr>
              <w:rPr>
                <w:rFonts w:eastAsia="SimSun"/>
                <w:lang w:eastAsia="zh-CN"/>
              </w:rPr>
            </w:pPr>
          </w:p>
        </w:tc>
        <w:tc>
          <w:tcPr>
            <w:tcW w:w="1049" w:type="dxa"/>
          </w:tcPr>
          <w:p w14:paraId="0902A41B" w14:textId="3831C7C2" w:rsidR="005970D8" w:rsidRPr="005970D8" w:rsidRDefault="005970D8" w:rsidP="00CC6326">
            <w:pPr>
              <w:rPr>
                <w:rFonts w:eastAsia="SimSun"/>
                <w:lang w:eastAsia="zh-CN"/>
              </w:rPr>
            </w:pPr>
            <w:r>
              <w:lastRenderedPageBreak/>
              <w:t>Option 3</w:t>
            </w:r>
          </w:p>
        </w:tc>
        <w:tc>
          <w:tcPr>
            <w:tcW w:w="6697" w:type="dxa"/>
          </w:tcPr>
          <w:p w14:paraId="17E8F3C6" w14:textId="4A31AFFF" w:rsidR="005970D8" w:rsidRDefault="005970D8" w:rsidP="00CC6326">
            <w:r>
              <w:rPr>
                <w:rFonts w:eastAsia="SimSun"/>
                <w:lang w:val="en-US" w:eastAsia="zh-CN"/>
              </w:rPr>
              <w:t xml:space="preserve">We also think the similar mechanism of </w:t>
            </w:r>
            <w:r>
              <w:t xml:space="preserve">reference timing delivery from </w:t>
            </w:r>
            <w:r>
              <w:rPr>
                <w:rFonts w:eastAsia="SimSun"/>
                <w:lang w:val="en-US" w:eastAsia="zh-CN"/>
              </w:rPr>
              <w:t>e</w:t>
            </w:r>
            <w:r>
              <w:t xml:space="preserve">NB to UE </w:t>
            </w:r>
            <w:r>
              <w:rPr>
                <w:rFonts w:eastAsia="SimSun"/>
                <w:lang w:val="en-US" w:eastAsia="zh-CN"/>
              </w:rPr>
              <w:t xml:space="preserve">in LTE can be used for the </w:t>
            </w:r>
            <w:r>
              <w:t xml:space="preserve">reference timing delivery from </w:t>
            </w:r>
            <w:proofErr w:type="spellStart"/>
            <w:r>
              <w:t>gNB</w:t>
            </w:r>
            <w:proofErr w:type="spellEnd"/>
            <w:r>
              <w:t xml:space="preserve"> to UE</w:t>
            </w:r>
            <w:r>
              <w:rPr>
                <w:rFonts w:eastAsia="SimSun"/>
                <w:lang w:val="en-US" w:eastAsia="zh-CN"/>
              </w:rPr>
              <w:t xml:space="preserve">, e.g., </w:t>
            </w:r>
            <w:r>
              <w:lastRenderedPageBreak/>
              <w:t xml:space="preserve">reference SFN is </w:t>
            </w:r>
            <w:r w:rsidRPr="00FE1493">
              <w:rPr>
                <w:rFonts w:hint="eastAsia"/>
              </w:rPr>
              <w:t>mandatory</w:t>
            </w:r>
            <w:r>
              <w:t xml:space="preserve"> </w:t>
            </w:r>
            <w:r w:rsidRPr="005970D8">
              <w:t xml:space="preserve">if </w:t>
            </w:r>
            <w:proofErr w:type="spellStart"/>
            <w:r w:rsidRPr="005970D8">
              <w:rPr>
                <w:i/>
              </w:rPr>
              <w:t>TimeReferenceInfo</w:t>
            </w:r>
            <w:proofErr w:type="spellEnd"/>
            <w:r w:rsidRPr="005970D8">
              <w:t xml:space="preserve"> is included </w:t>
            </w:r>
            <w:r>
              <w:t>in uni</w:t>
            </w:r>
            <w:r w:rsidRPr="00FE1493">
              <w:t>cast</w:t>
            </w:r>
            <w:r>
              <w:t xml:space="preserve"> message but would not present in SIB.</w:t>
            </w:r>
          </w:p>
          <w:p w14:paraId="455E6830" w14:textId="2ED8E818" w:rsidR="005970D8" w:rsidRDefault="00F14789" w:rsidP="00F14789">
            <w:r>
              <w:t>For broadcast case, w</w:t>
            </w:r>
            <w:r w:rsidR="005970D8">
              <w:t xml:space="preserve">e understand the time immediately after the ending boundary of the SI-window </w:t>
            </w:r>
            <w:r w:rsidRPr="00F14789">
              <w:t xml:space="preserve">in which SIB including </w:t>
            </w:r>
            <w:proofErr w:type="spellStart"/>
            <w:r w:rsidRPr="00F14789">
              <w:rPr>
                <w:i/>
              </w:rPr>
              <w:t>TimeReferenceInfo</w:t>
            </w:r>
            <w:proofErr w:type="spellEnd"/>
            <w:r w:rsidRPr="00F14789">
              <w:rPr>
                <w:i/>
              </w:rPr>
              <w:t xml:space="preserve"> </w:t>
            </w:r>
            <w:r w:rsidRPr="00F14789">
              <w:t>is transmitted</w:t>
            </w:r>
            <w:r w:rsidR="005970D8">
              <w:t xml:space="preserve"> is used as reference SFN. Taken into account the value range of </w:t>
            </w:r>
            <w:proofErr w:type="spellStart"/>
            <w:r w:rsidR="005970D8" w:rsidRPr="005970D8">
              <w:rPr>
                <w:i/>
              </w:rPr>
              <w:t>si-WindowLength</w:t>
            </w:r>
            <w:proofErr w:type="spellEnd"/>
            <w:r w:rsidR="005970D8">
              <w:t xml:space="preserve"> in NR is ENUMERATED {s5, s10, s20, s40, s80, s160, s320, s640, s1280}, the reference SFN would be clear for both UE and </w:t>
            </w:r>
            <w:proofErr w:type="spellStart"/>
            <w:r w:rsidR="005970D8">
              <w:t>gNB</w:t>
            </w:r>
            <w:proofErr w:type="spellEnd"/>
            <w:r w:rsidR="005970D8">
              <w:t>.</w:t>
            </w:r>
          </w:p>
        </w:tc>
      </w:tr>
      <w:tr w:rsidR="00F00802" w14:paraId="07859F08" w14:textId="77777777" w:rsidTr="009049AD">
        <w:tc>
          <w:tcPr>
            <w:tcW w:w="1885" w:type="dxa"/>
          </w:tcPr>
          <w:p w14:paraId="154444CB" w14:textId="33B14A2B" w:rsidR="00F00802" w:rsidRDefault="00F00802" w:rsidP="00F00802">
            <w:pPr>
              <w:rPr>
                <w:rFonts w:eastAsia="SimSun"/>
                <w:lang w:eastAsia="zh-CN"/>
              </w:rPr>
            </w:pPr>
            <w:r>
              <w:rPr>
                <w:rFonts w:eastAsia="Malgun Gothic" w:hint="eastAsia"/>
                <w:lang w:eastAsia="ko-KR"/>
              </w:rPr>
              <w:lastRenderedPageBreak/>
              <w:t>LG</w:t>
            </w:r>
          </w:p>
        </w:tc>
        <w:tc>
          <w:tcPr>
            <w:tcW w:w="1049" w:type="dxa"/>
          </w:tcPr>
          <w:p w14:paraId="770FCF9F" w14:textId="33771FC0" w:rsidR="00F00802" w:rsidRDefault="00F00802" w:rsidP="00F00802">
            <w:r>
              <w:rPr>
                <w:rFonts w:eastAsia="Malgun Gothic" w:hint="eastAsia"/>
                <w:lang w:eastAsia="ko-KR"/>
              </w:rPr>
              <w:t>Option 1</w:t>
            </w:r>
            <w:r>
              <w:rPr>
                <w:rFonts w:eastAsia="Malgun Gothic"/>
                <w:lang w:eastAsia="ko-KR"/>
              </w:rPr>
              <w:t xml:space="preserve"> or Option 4</w:t>
            </w:r>
          </w:p>
        </w:tc>
        <w:tc>
          <w:tcPr>
            <w:tcW w:w="6697" w:type="dxa"/>
          </w:tcPr>
          <w:p w14:paraId="349D0996" w14:textId="7C09D134" w:rsidR="00F00802" w:rsidRDefault="00F00802" w:rsidP="00F00802">
            <w:pPr>
              <w:rPr>
                <w:rFonts w:eastAsia="SimSun"/>
                <w:lang w:val="en-US" w:eastAsia="zh-CN"/>
              </w:rPr>
            </w:pPr>
            <w:r>
              <w:rPr>
                <w:rFonts w:eastAsia="Malgun Gothic" w:hint="eastAsia"/>
                <w:lang w:eastAsia="ko-KR"/>
              </w:rPr>
              <w:t xml:space="preserve">The </w:t>
            </w:r>
            <w:r>
              <w:rPr>
                <w:rFonts w:eastAsia="Malgun Gothic"/>
                <w:lang w:eastAsia="ko-KR"/>
              </w:rPr>
              <w:t>Option 1 would be enough. However, if there is a concern for signalling overhead, The Option 4 could be considered.</w:t>
            </w:r>
          </w:p>
        </w:tc>
      </w:tr>
      <w:tr w:rsidR="00B4664D" w14:paraId="39112DBD" w14:textId="77777777" w:rsidTr="009049AD">
        <w:tc>
          <w:tcPr>
            <w:tcW w:w="1885" w:type="dxa"/>
          </w:tcPr>
          <w:p w14:paraId="73738236" w14:textId="2CAA2571" w:rsidR="00B4664D" w:rsidRDefault="00B4664D" w:rsidP="00F00802">
            <w:pPr>
              <w:rPr>
                <w:rFonts w:eastAsia="Malgun Gothic"/>
                <w:lang w:eastAsia="ko-KR"/>
              </w:rPr>
            </w:pPr>
            <w:r>
              <w:rPr>
                <w:rFonts w:eastAsia="SimSun" w:hint="eastAsia"/>
                <w:lang w:eastAsia="zh-CN"/>
              </w:rPr>
              <w:t>CATT</w:t>
            </w:r>
          </w:p>
        </w:tc>
        <w:tc>
          <w:tcPr>
            <w:tcW w:w="1049" w:type="dxa"/>
          </w:tcPr>
          <w:p w14:paraId="315735A6" w14:textId="166B1840" w:rsidR="00B4664D" w:rsidRDefault="00B4664D" w:rsidP="00F00802">
            <w:pPr>
              <w:rPr>
                <w:rFonts w:eastAsia="Malgun Gothic"/>
                <w:lang w:eastAsia="ko-KR"/>
              </w:rPr>
            </w:pPr>
            <w:r>
              <w:rPr>
                <w:rFonts w:eastAsia="SimSun" w:hint="eastAsia"/>
                <w:lang w:eastAsia="zh-CN"/>
              </w:rPr>
              <w:t>Option 3</w:t>
            </w:r>
          </w:p>
        </w:tc>
        <w:tc>
          <w:tcPr>
            <w:tcW w:w="6697" w:type="dxa"/>
          </w:tcPr>
          <w:p w14:paraId="79B1E7A9" w14:textId="258E0B92" w:rsidR="00B4664D" w:rsidRDefault="00B4664D" w:rsidP="00F00802">
            <w:pPr>
              <w:rPr>
                <w:rFonts w:eastAsia="Malgun Gothic"/>
                <w:lang w:eastAsia="ko-KR"/>
              </w:rPr>
            </w:pPr>
            <w:r>
              <w:rPr>
                <w:rFonts w:eastAsia="SimSun"/>
                <w:lang w:eastAsia="zh-CN"/>
              </w:rPr>
              <w:t>S</w:t>
            </w:r>
            <w:r>
              <w:rPr>
                <w:rFonts w:eastAsia="SimSun" w:hint="eastAsia"/>
                <w:lang w:eastAsia="zh-CN"/>
              </w:rPr>
              <w:t xml:space="preserve">ince the </w:t>
            </w:r>
            <w:r>
              <w:rPr>
                <w:lang w:eastAsia="ja-JP"/>
              </w:rPr>
              <w:t>ambiguous</w:t>
            </w:r>
            <w:r>
              <w:rPr>
                <w:rFonts w:hint="eastAsia"/>
                <w:lang w:eastAsia="ja-JP"/>
              </w:rPr>
              <w:t xml:space="preserve"> boundary reference proble</w:t>
            </w:r>
            <w:r w:rsidRPr="00FF4A56">
              <w:rPr>
                <w:rFonts w:hint="eastAsia"/>
                <w:lang w:eastAsia="ja-JP"/>
              </w:rPr>
              <w:t>m</w:t>
            </w:r>
            <w:r w:rsidRPr="00FF4A56">
              <w:rPr>
                <w:rFonts w:eastAsia="MS Mincho"/>
                <w:lang w:eastAsia="en-GB"/>
              </w:rPr>
              <w:t xml:space="preserve"> </w:t>
            </w:r>
            <w:r w:rsidRPr="00FF4A56">
              <w:rPr>
                <w:rFonts w:eastAsia="SimSun" w:hint="eastAsia"/>
                <w:lang w:eastAsia="zh-CN"/>
              </w:rPr>
              <w:t>has already been resolved</w:t>
            </w:r>
            <w:r>
              <w:rPr>
                <w:rFonts w:eastAsia="SimSun" w:hint="eastAsia"/>
                <w:lang w:eastAsia="zh-CN"/>
              </w:rPr>
              <w:t xml:space="preserve"> in LTE</w:t>
            </w:r>
            <w:r w:rsidRPr="00FF4A56">
              <w:rPr>
                <w:rFonts w:eastAsia="SimSun" w:hint="eastAsia"/>
                <w:lang w:eastAsia="zh-CN"/>
              </w:rPr>
              <w:t xml:space="preserve"> (</w:t>
            </w:r>
            <w:r w:rsidRPr="00FF4A56">
              <w:rPr>
                <w:rFonts w:eastAsia="MS Mincho"/>
                <w:lang w:eastAsia="en-GB"/>
              </w:rPr>
              <w:t xml:space="preserve">UE considers the frame indicated by the </w:t>
            </w:r>
            <w:proofErr w:type="spellStart"/>
            <w:r w:rsidRPr="00FF4A56">
              <w:rPr>
                <w:rFonts w:eastAsia="MS Mincho"/>
                <w:i/>
                <w:lang w:eastAsia="en-GB"/>
              </w:rPr>
              <w:t>referenceSFN</w:t>
            </w:r>
            <w:proofErr w:type="spellEnd"/>
            <w:r w:rsidRPr="00FF4A56">
              <w:rPr>
                <w:rFonts w:eastAsia="MS Mincho"/>
                <w:lang w:eastAsia="en-GB"/>
              </w:rPr>
              <w:t xml:space="preserve"> nearest to the frame where the field is received</w:t>
            </w:r>
            <w:r w:rsidRPr="00FF4A56">
              <w:rPr>
                <w:rFonts w:eastAsia="SimSun" w:hint="eastAsia"/>
                <w:lang w:eastAsia="zh-CN"/>
              </w:rPr>
              <w:t xml:space="preserve">), </w:t>
            </w:r>
            <w:r>
              <w:rPr>
                <w:rFonts w:eastAsia="SimSun" w:hint="eastAsia"/>
                <w:lang w:eastAsia="zh-CN"/>
              </w:rPr>
              <w:t xml:space="preserve">the same method could be reused and </w:t>
            </w:r>
            <w:r w:rsidRPr="00FF4A56">
              <w:rPr>
                <w:rFonts w:eastAsia="SimSun" w:hint="eastAsia"/>
                <w:lang w:eastAsia="zh-CN"/>
              </w:rPr>
              <w:t>there is no need to exac</w:t>
            </w:r>
            <w:r>
              <w:rPr>
                <w:rFonts w:eastAsia="SimSun" w:hint="eastAsia"/>
                <w:lang w:eastAsia="zh-CN"/>
              </w:rPr>
              <w:t xml:space="preserve">tly indicate a </w:t>
            </w:r>
            <w:proofErr w:type="spellStart"/>
            <w:r>
              <w:rPr>
                <w:rFonts w:eastAsia="SimSun" w:hint="eastAsia"/>
                <w:lang w:eastAsia="zh-CN"/>
              </w:rPr>
              <w:t>referenceSFN</w:t>
            </w:r>
            <w:proofErr w:type="spellEnd"/>
            <w:r>
              <w:rPr>
                <w:rFonts w:eastAsia="SimSun" w:hint="eastAsia"/>
                <w:lang w:eastAsia="zh-CN"/>
              </w:rPr>
              <w:t>.</w:t>
            </w:r>
          </w:p>
        </w:tc>
      </w:tr>
      <w:tr w:rsidR="00B96C14" w:rsidRPr="00CE350C" w14:paraId="163C676D" w14:textId="77777777" w:rsidTr="009049AD">
        <w:tc>
          <w:tcPr>
            <w:tcW w:w="1885" w:type="dxa"/>
          </w:tcPr>
          <w:p w14:paraId="15D522EC" w14:textId="77777777" w:rsidR="00B96C14" w:rsidRPr="00663340" w:rsidRDefault="00B96C14" w:rsidP="00B96C14">
            <w:pPr>
              <w:rPr>
                <w:rFonts w:eastAsia="Malgun Gothic"/>
                <w:lang w:eastAsia="ko-KR"/>
              </w:rPr>
            </w:pPr>
            <w:r>
              <w:rPr>
                <w:rFonts w:eastAsia="SimSun" w:hint="eastAsia"/>
                <w:lang w:eastAsia="zh-CN"/>
              </w:rPr>
              <w:t>OPPO</w:t>
            </w:r>
          </w:p>
        </w:tc>
        <w:tc>
          <w:tcPr>
            <w:tcW w:w="1049" w:type="dxa"/>
          </w:tcPr>
          <w:p w14:paraId="2CA96392" w14:textId="77777777" w:rsidR="00B96C14" w:rsidRDefault="00B96C14" w:rsidP="00B96C14">
            <w:pPr>
              <w:rPr>
                <w:rFonts w:eastAsia="Malgun Gothic"/>
                <w:lang w:eastAsia="ko-KR"/>
              </w:rPr>
            </w:pPr>
            <w:r>
              <w:rPr>
                <w:rFonts w:eastAsia="Malgun Gothic"/>
                <w:lang w:eastAsia="ko-KR"/>
              </w:rPr>
              <w:t>Option 3</w:t>
            </w:r>
          </w:p>
        </w:tc>
        <w:tc>
          <w:tcPr>
            <w:tcW w:w="6697" w:type="dxa"/>
          </w:tcPr>
          <w:p w14:paraId="795D957A" w14:textId="77777777" w:rsidR="00B96C14" w:rsidRPr="00CE350C" w:rsidRDefault="00B96C14" w:rsidP="00B96C14">
            <w:r>
              <w:rPr>
                <w:lang w:eastAsia="zh-CN"/>
              </w:rPr>
              <w:t>T</w:t>
            </w:r>
            <w:r>
              <w:rPr>
                <w:rFonts w:hint="eastAsia"/>
                <w:lang w:eastAsia="zh-CN"/>
              </w:rPr>
              <w:t>he</w:t>
            </w:r>
            <w:r w:rsidRPr="007E3041">
              <w:rPr>
                <w:rFonts w:eastAsia="SimSun"/>
                <w:lang w:val="en-US"/>
              </w:rPr>
              <w:t xml:space="preserve"> boundary of the SI-window where SI message is transmitted is known and fixed. All UE can identify a unique reference SFN according to the end point of the SI-window, and signaling overhead can be saved in this implicit way.</w:t>
            </w:r>
          </w:p>
        </w:tc>
      </w:tr>
      <w:tr w:rsidR="00722DE6" w:rsidRPr="00CE350C" w14:paraId="409353A1" w14:textId="77777777" w:rsidTr="009049AD">
        <w:tc>
          <w:tcPr>
            <w:tcW w:w="1885" w:type="dxa"/>
          </w:tcPr>
          <w:p w14:paraId="430EF5FA" w14:textId="6EFC2346" w:rsidR="00722DE6" w:rsidRDefault="00722DE6" w:rsidP="00B96C14">
            <w:pPr>
              <w:rPr>
                <w:rFonts w:eastAsia="SimSun"/>
                <w:lang w:eastAsia="zh-CN"/>
              </w:rPr>
            </w:pPr>
            <w:r>
              <w:rPr>
                <w:rFonts w:eastAsia="SimSun"/>
                <w:lang w:eastAsia="zh-CN"/>
              </w:rPr>
              <w:t>Huawei</w:t>
            </w:r>
          </w:p>
        </w:tc>
        <w:tc>
          <w:tcPr>
            <w:tcW w:w="1049" w:type="dxa"/>
          </w:tcPr>
          <w:p w14:paraId="2FFF545C" w14:textId="59E221D3" w:rsidR="00722DE6" w:rsidRDefault="00722DE6" w:rsidP="00B96C14">
            <w:pPr>
              <w:rPr>
                <w:rFonts w:eastAsia="Malgun Gothic"/>
                <w:lang w:eastAsia="ko-KR"/>
              </w:rPr>
            </w:pPr>
            <w:r>
              <w:rPr>
                <w:rFonts w:eastAsia="Malgun Gothic"/>
                <w:lang w:eastAsia="ko-KR"/>
              </w:rPr>
              <w:t xml:space="preserve">Option 3 </w:t>
            </w:r>
          </w:p>
        </w:tc>
        <w:tc>
          <w:tcPr>
            <w:tcW w:w="6697" w:type="dxa"/>
          </w:tcPr>
          <w:p w14:paraId="71540D68" w14:textId="5A6AC848" w:rsidR="00722DE6" w:rsidRDefault="00722DE6" w:rsidP="00B96C14">
            <w:pPr>
              <w:rPr>
                <w:lang w:eastAsia="zh-CN"/>
              </w:rPr>
            </w:pPr>
            <w:r>
              <w:rPr>
                <w:lang w:eastAsia="zh-CN"/>
              </w:rPr>
              <w:t xml:space="preserve">Reuse LTE baseline solution and we don’t see </w:t>
            </w:r>
            <w:r w:rsidR="007F325D">
              <w:rPr>
                <w:lang w:eastAsia="zh-CN"/>
              </w:rPr>
              <w:t>ambiguity</w:t>
            </w:r>
            <w:r>
              <w:rPr>
                <w:lang w:eastAsia="zh-CN"/>
              </w:rPr>
              <w:t xml:space="preserve"> regarding </w:t>
            </w:r>
            <w:r w:rsidR="007F325D">
              <w:rPr>
                <w:lang w:eastAsia="zh-CN"/>
              </w:rPr>
              <w:t>SFN border.</w:t>
            </w:r>
          </w:p>
        </w:tc>
      </w:tr>
      <w:tr w:rsidR="009049AD" w:rsidRPr="00CE350C" w14:paraId="57BC2B0E" w14:textId="77777777" w:rsidTr="009049AD">
        <w:tc>
          <w:tcPr>
            <w:tcW w:w="1885" w:type="dxa"/>
          </w:tcPr>
          <w:p w14:paraId="0924828A" w14:textId="0A4A7B6B" w:rsidR="009049AD" w:rsidRDefault="009049AD" w:rsidP="009049AD">
            <w:pPr>
              <w:rPr>
                <w:rFonts w:eastAsia="SimSun"/>
                <w:lang w:eastAsia="zh-CN"/>
              </w:rPr>
            </w:pPr>
            <w:r w:rsidRPr="00CB0B2F">
              <w:rPr>
                <w:rFonts w:eastAsia="SimSun"/>
                <w:color w:val="FF0000"/>
                <w:lang w:eastAsia="zh-CN"/>
              </w:rPr>
              <w:t>Vodafone</w:t>
            </w:r>
          </w:p>
        </w:tc>
        <w:tc>
          <w:tcPr>
            <w:tcW w:w="1049" w:type="dxa"/>
          </w:tcPr>
          <w:p w14:paraId="58B08ECB" w14:textId="666D77DC" w:rsidR="009049AD" w:rsidRDefault="009049AD" w:rsidP="009049AD">
            <w:pPr>
              <w:rPr>
                <w:rFonts w:eastAsia="Malgun Gothic"/>
                <w:lang w:eastAsia="ko-KR"/>
              </w:rPr>
            </w:pPr>
            <w:r w:rsidRPr="00CB0B2F">
              <w:rPr>
                <w:rFonts w:eastAsia="Malgun Gothic"/>
                <w:color w:val="FF0000"/>
                <w:lang w:eastAsia="ko-KR"/>
              </w:rPr>
              <w:t>Option 3</w:t>
            </w:r>
          </w:p>
        </w:tc>
        <w:tc>
          <w:tcPr>
            <w:tcW w:w="6697" w:type="dxa"/>
          </w:tcPr>
          <w:p w14:paraId="0862F776" w14:textId="109C1169" w:rsidR="009049AD" w:rsidRDefault="009049AD" w:rsidP="009049AD">
            <w:pPr>
              <w:rPr>
                <w:lang w:eastAsia="zh-CN"/>
              </w:rPr>
            </w:pPr>
            <w:r w:rsidRPr="00CB0B2F">
              <w:rPr>
                <w:color w:val="FF0000"/>
                <w:lang w:eastAsia="zh-CN"/>
              </w:rPr>
              <w:t xml:space="preserve">This options seems the most practical solution as the Synch timing is ‘fetched’ as the SIB leaves the boundary of the network. This methods avoids internal network delays. </w:t>
            </w:r>
          </w:p>
        </w:tc>
      </w:tr>
      <w:tr w:rsidR="008D1F90" w:rsidRPr="00CE350C" w14:paraId="0BEEC688" w14:textId="77777777" w:rsidTr="009049AD">
        <w:tc>
          <w:tcPr>
            <w:tcW w:w="1885" w:type="dxa"/>
          </w:tcPr>
          <w:p w14:paraId="0D2697E2" w14:textId="179857E5" w:rsidR="008D1F90" w:rsidRPr="00CB0B2F" w:rsidRDefault="008D1F90" w:rsidP="008D1F90">
            <w:pPr>
              <w:rPr>
                <w:rFonts w:eastAsia="SimSun"/>
                <w:color w:val="FF0000"/>
                <w:lang w:eastAsia="zh-CN"/>
              </w:rPr>
            </w:pPr>
            <w:r>
              <w:t>Nokia</w:t>
            </w:r>
          </w:p>
        </w:tc>
        <w:tc>
          <w:tcPr>
            <w:tcW w:w="1049" w:type="dxa"/>
          </w:tcPr>
          <w:p w14:paraId="1C9D8442" w14:textId="4A7099E6" w:rsidR="008D1F90" w:rsidRPr="00CB0B2F" w:rsidRDefault="008D1F90" w:rsidP="008D1F90">
            <w:pPr>
              <w:rPr>
                <w:rFonts w:eastAsia="Malgun Gothic"/>
                <w:color w:val="FF0000"/>
                <w:lang w:eastAsia="ko-KR"/>
              </w:rPr>
            </w:pPr>
            <w:r>
              <w:t>Option 1 or Option 2</w:t>
            </w:r>
          </w:p>
        </w:tc>
        <w:tc>
          <w:tcPr>
            <w:tcW w:w="6697" w:type="dxa"/>
          </w:tcPr>
          <w:p w14:paraId="61E79292" w14:textId="5CCCF5C1" w:rsidR="008D1F90" w:rsidRPr="00CB0B2F" w:rsidRDefault="008D1F90" w:rsidP="008D1F90">
            <w:pPr>
              <w:rPr>
                <w:color w:val="FF0000"/>
                <w:lang w:eastAsia="zh-CN"/>
              </w:rPr>
            </w:pPr>
            <w:r>
              <w:rPr>
                <w:rFonts w:eastAsia="SimSun"/>
                <w:lang w:eastAsia="zh-CN"/>
              </w:rPr>
              <w:t xml:space="preserve">We think indicating explicit SFN has some advantages, e.g. gives more flexibility for the </w:t>
            </w:r>
            <w:proofErr w:type="spellStart"/>
            <w:r>
              <w:rPr>
                <w:rFonts w:eastAsia="SimSun"/>
                <w:lang w:eastAsia="zh-CN"/>
              </w:rPr>
              <w:t>gNB</w:t>
            </w:r>
            <w:proofErr w:type="spellEnd"/>
            <w:r>
              <w:rPr>
                <w:rFonts w:eastAsia="SimSun"/>
                <w:lang w:eastAsia="zh-CN"/>
              </w:rPr>
              <w:t xml:space="preserve"> when encoding SIB9 and performing precise time stamping. Also, since the explicit indication is applied in case of unicast signalling, there is no additional complexity on the UE side. If option 2 is chosen, then network may choose not to signal reference SFN in cases where this causes issue with overhead.</w:t>
            </w:r>
          </w:p>
        </w:tc>
      </w:tr>
    </w:tbl>
    <w:p w14:paraId="650997CF" w14:textId="6B30CFDE" w:rsidR="00955622" w:rsidRDefault="00955622" w:rsidP="00063B3C">
      <w:pPr>
        <w:rPr>
          <w:ins w:id="1" w:author="Nokia" w:date="2019-05-07T15:19:00Z"/>
        </w:rPr>
      </w:pPr>
    </w:p>
    <w:p w14:paraId="4AA36D10" w14:textId="35E70DA6" w:rsidR="00F2584A" w:rsidRDefault="00F2584A" w:rsidP="00063B3C">
      <w:pPr>
        <w:rPr>
          <w:ins w:id="2" w:author="Nokia" w:date="2019-05-07T15:19:00Z"/>
          <w:b/>
        </w:rPr>
      </w:pPr>
      <w:ins w:id="3" w:author="Nokia" w:date="2019-05-07T15:19:00Z">
        <w:r w:rsidRPr="00F2584A">
          <w:rPr>
            <w:b/>
          </w:rPr>
          <w:t>Summary of replies for Question 1</w:t>
        </w:r>
      </w:ins>
    </w:p>
    <w:p w14:paraId="7C0372D7" w14:textId="061365E4" w:rsidR="00F2584A" w:rsidRDefault="00F2584A" w:rsidP="00063B3C">
      <w:pPr>
        <w:rPr>
          <w:ins w:id="4" w:author="Nokia" w:date="2019-05-07T15:20:00Z"/>
        </w:rPr>
      </w:pPr>
      <w:ins w:id="5" w:author="Nokia" w:date="2019-05-07T15:20:00Z">
        <w:r>
          <w:t>Option 1: 3 companies</w:t>
        </w:r>
      </w:ins>
    </w:p>
    <w:p w14:paraId="6A632597" w14:textId="0FE81B20" w:rsidR="00F2584A" w:rsidRDefault="00F2584A" w:rsidP="00063B3C">
      <w:pPr>
        <w:rPr>
          <w:ins w:id="6" w:author="Nokia" w:date="2019-05-07T15:20:00Z"/>
        </w:rPr>
      </w:pPr>
      <w:ins w:id="7" w:author="Nokia" w:date="2019-05-07T15:20:00Z">
        <w:r>
          <w:t>Option 2: 2 companies</w:t>
        </w:r>
      </w:ins>
    </w:p>
    <w:p w14:paraId="566565DA" w14:textId="714F6B28" w:rsidR="00F2584A" w:rsidRDefault="00F2584A" w:rsidP="00063B3C">
      <w:pPr>
        <w:rPr>
          <w:ins w:id="8" w:author="Nokia" w:date="2019-05-07T15:21:00Z"/>
        </w:rPr>
      </w:pPr>
      <w:ins w:id="9" w:author="Nokia" w:date="2019-05-07T15:20:00Z">
        <w:r>
          <w:t xml:space="preserve">Option 3: </w:t>
        </w:r>
      </w:ins>
      <w:ins w:id="10" w:author="Nokia" w:date="2019-05-07T15:21:00Z">
        <w:r>
          <w:t>11 companies</w:t>
        </w:r>
      </w:ins>
    </w:p>
    <w:p w14:paraId="0ECEBF2B" w14:textId="0F3B542D" w:rsidR="00F2584A" w:rsidRDefault="00F2584A" w:rsidP="00063B3C">
      <w:pPr>
        <w:rPr>
          <w:ins w:id="11" w:author="Nokia" w:date="2019-05-07T15:21:00Z"/>
        </w:rPr>
      </w:pPr>
      <w:ins w:id="12" w:author="Nokia" w:date="2019-05-07T15:21:00Z">
        <w:r>
          <w:t>Option 4: 2 companies</w:t>
        </w:r>
      </w:ins>
    </w:p>
    <w:p w14:paraId="7218E902" w14:textId="4CDFC52E" w:rsidR="00F2584A" w:rsidRDefault="00F2584A" w:rsidP="00063B3C">
      <w:pPr>
        <w:rPr>
          <w:ins w:id="13" w:author="Nokia" w:date="2019-05-07T15:22:00Z"/>
        </w:rPr>
      </w:pPr>
      <w:ins w:id="14" w:author="Nokia" w:date="2019-05-07T15:21:00Z">
        <w:r>
          <w:t>NOTE: The companies indicating multiple options were c</w:t>
        </w:r>
      </w:ins>
      <w:ins w:id="15" w:author="Nokia" w:date="2019-05-07T15:22:00Z">
        <w:r>
          <w:t xml:space="preserve">ounted as supporting for each of them. </w:t>
        </w:r>
      </w:ins>
    </w:p>
    <w:p w14:paraId="3F9C620F" w14:textId="1A3E123B" w:rsidR="00F2584A" w:rsidRDefault="00F2584A" w:rsidP="00063B3C">
      <w:pPr>
        <w:rPr>
          <w:ins w:id="16" w:author="Nokia" w:date="2019-05-07T15:23:00Z"/>
        </w:rPr>
      </w:pPr>
      <w:ins w:id="17" w:author="Nokia" w:date="2019-05-07T15:22:00Z">
        <w:r>
          <w:t>Majority of the companies prefer to apply the rule that “</w:t>
        </w:r>
        <w:r w:rsidRPr="009628C7">
          <w:t xml:space="preserve">SFN boundary at or immediately after the ending boundary of the SI-window in which </w:t>
        </w:r>
        <w:r>
          <w:t>SIB</w:t>
        </w:r>
        <w:r w:rsidRPr="009628C7">
          <w:t xml:space="preserve"> is transmitted</w:t>
        </w:r>
        <w:r>
          <w:t xml:space="preserve"> is always used as a reference.”</w:t>
        </w:r>
      </w:ins>
      <w:ins w:id="18" w:author="Nokia" w:date="2019-05-07T15:23:00Z">
        <w:r w:rsidR="00346F6E">
          <w:t xml:space="preserve"> in case the time reference information is provided with broadcast signalling. </w:t>
        </w:r>
      </w:ins>
      <w:ins w:id="19" w:author="Nokia" w:date="2019-05-07T15:24:00Z">
        <w:r w:rsidR="00346F6E">
          <w:t>Based on this it is proposed:</w:t>
        </w:r>
      </w:ins>
    </w:p>
    <w:p w14:paraId="7BC07281" w14:textId="01D072AC" w:rsidR="00346F6E" w:rsidRPr="00346F6E" w:rsidRDefault="00346F6E" w:rsidP="00063B3C">
      <w:pPr>
        <w:rPr>
          <w:b/>
        </w:rPr>
      </w:pPr>
      <w:ins w:id="20" w:author="Nokia" w:date="2019-05-07T15:23:00Z">
        <w:r>
          <w:rPr>
            <w:b/>
          </w:rPr>
          <w:t>Proposal 1</w:t>
        </w:r>
        <w:r w:rsidRPr="00346F6E">
          <w:rPr>
            <w:b/>
          </w:rPr>
          <w:t>: SFN boundary at or immediately after the ending boundary of the SI-window in which SIB is transmitted is always used as a reference in case the time reference information is provided with broadcast signalling.</w:t>
        </w:r>
      </w:ins>
    </w:p>
    <w:p w14:paraId="7AA63188" w14:textId="0CCFEA68" w:rsidR="00A17DAD" w:rsidRDefault="00A17DAD" w:rsidP="00A209D6">
      <w:r>
        <w:t>In case reference SFN is indicated explicitly, a</w:t>
      </w:r>
      <w:r w:rsidR="00B515ED" w:rsidRPr="00B515ED">
        <w:t xml:space="preserve">nother question </w:t>
      </w:r>
      <w:r>
        <w:t>is whether it refers to the SFN in the past, in the future or it is unspecified., e.g. it is the nearest SFN with an indicated number regardless of whether it is in past or in the future. In case of LTE, t</w:t>
      </w:r>
      <w:r w:rsidRPr="00A17DAD">
        <w:t xml:space="preserve">he description </w:t>
      </w:r>
      <w:r>
        <w:t>seems to follow the last of the mentioned options: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17DAD" w:rsidRPr="00D0452D" w14:paraId="7D8495F0" w14:textId="77777777" w:rsidTr="002B45A2">
        <w:trPr>
          <w:cantSplit/>
          <w:trHeight w:val="210"/>
        </w:trPr>
        <w:tc>
          <w:tcPr>
            <w:tcW w:w="9639" w:type="dxa"/>
          </w:tcPr>
          <w:p w14:paraId="436A170B" w14:textId="77777777" w:rsidR="00A17DAD" w:rsidRPr="00D0452D" w:rsidRDefault="00A17DAD" w:rsidP="002B45A2">
            <w:pPr>
              <w:pStyle w:val="TAL"/>
              <w:tabs>
                <w:tab w:val="num" w:pos="1494"/>
              </w:tabs>
              <w:spacing w:before="60"/>
              <w:jc w:val="both"/>
              <w:rPr>
                <w:rFonts w:eastAsia="MS Mincho"/>
                <w:b/>
                <w:i/>
                <w:noProof/>
                <w:lang w:eastAsia="en-GB"/>
              </w:rPr>
            </w:pPr>
            <w:r w:rsidRPr="00D0452D">
              <w:rPr>
                <w:b/>
                <w:i/>
                <w:noProof/>
                <w:lang w:eastAsia="en-GB"/>
              </w:rPr>
              <w:lastRenderedPageBreak/>
              <w:t>referenceSFN</w:t>
            </w:r>
          </w:p>
          <w:p w14:paraId="5802D344" w14:textId="77777777" w:rsidR="00A17DAD" w:rsidRPr="00D0452D" w:rsidRDefault="00A17DAD" w:rsidP="002B45A2">
            <w:pPr>
              <w:pStyle w:val="TAL"/>
              <w:tabs>
                <w:tab w:val="num" w:pos="1494"/>
              </w:tabs>
              <w:spacing w:before="60"/>
              <w:jc w:val="both"/>
              <w:rPr>
                <w:lang w:eastAsia="zh-CN"/>
              </w:rPr>
            </w:pPr>
            <w:r w:rsidRPr="00D0452D">
              <w:rPr>
                <w:lang w:eastAsia="zh-CN"/>
              </w:rPr>
              <w:t>This field i</w:t>
            </w:r>
            <w:r w:rsidRPr="00D0452D">
              <w:rPr>
                <w:rFonts w:eastAsia="MS Mincho"/>
                <w:lang w:eastAsia="en-GB"/>
              </w:rPr>
              <w:t xml:space="preserve">ndicates the reference SFN for time reference information. The </w:t>
            </w:r>
            <w:r w:rsidRPr="00D0452D">
              <w:rPr>
                <w:rFonts w:eastAsia="MS Mincho"/>
                <w:i/>
                <w:lang w:eastAsia="en-GB"/>
              </w:rPr>
              <w:t>time</w:t>
            </w:r>
            <w:r w:rsidRPr="00D0452D">
              <w:rPr>
                <w:rFonts w:eastAsia="MS Mincho"/>
                <w:lang w:eastAsia="en-GB"/>
              </w:rPr>
              <w:t xml:space="preserve"> field indicates the time at the ending boundary of the</w:t>
            </w:r>
            <w:r w:rsidRPr="00D0452D">
              <w:rPr>
                <w:rFonts w:eastAsia="MS Mincho"/>
                <w:szCs w:val="18"/>
                <w:lang w:eastAsia="en-GB"/>
              </w:rPr>
              <w:t xml:space="preserve"> SFN indicated by </w:t>
            </w:r>
            <w:r w:rsidRPr="00D0452D">
              <w:rPr>
                <w:rFonts w:eastAsia="MS Mincho"/>
                <w:i/>
                <w:noProof/>
                <w:szCs w:val="18"/>
                <w:lang w:eastAsia="en-GB"/>
              </w:rPr>
              <w:t>referenceSFN</w:t>
            </w:r>
            <w:r w:rsidRPr="00D0452D">
              <w:rPr>
                <w:rFonts w:eastAsia="MS Mincho"/>
                <w:lang w:eastAsia="en-GB"/>
              </w:rPr>
              <w:t xml:space="preserve">. </w:t>
            </w:r>
            <w:r w:rsidRPr="00A17DAD">
              <w:rPr>
                <w:rFonts w:eastAsia="MS Mincho"/>
                <w:highlight w:val="yellow"/>
                <w:lang w:eastAsia="en-GB"/>
              </w:rPr>
              <w:t xml:space="preserve">The UE considers the frame indicated by the </w:t>
            </w:r>
            <w:proofErr w:type="spellStart"/>
            <w:r w:rsidRPr="00A17DAD">
              <w:rPr>
                <w:rFonts w:eastAsia="MS Mincho"/>
                <w:i/>
                <w:highlight w:val="yellow"/>
                <w:lang w:eastAsia="en-GB"/>
              </w:rPr>
              <w:t>referenceSFN</w:t>
            </w:r>
            <w:proofErr w:type="spellEnd"/>
            <w:r w:rsidRPr="00A17DAD">
              <w:rPr>
                <w:rFonts w:eastAsia="MS Mincho"/>
                <w:highlight w:val="yellow"/>
                <w:lang w:eastAsia="en-GB"/>
              </w:rPr>
              <w:t xml:space="preserve"> nearest to the frame where the field is received.</w:t>
            </w:r>
          </w:p>
          <w:p w14:paraId="7F6FC279" w14:textId="77777777" w:rsidR="00A17DAD" w:rsidRPr="00D0452D" w:rsidRDefault="00A17DAD" w:rsidP="002B45A2">
            <w:pPr>
              <w:pStyle w:val="TAL"/>
              <w:tabs>
                <w:tab w:val="num" w:pos="1494"/>
              </w:tabs>
              <w:spacing w:before="60"/>
              <w:jc w:val="both"/>
              <w:rPr>
                <w:b/>
                <w:i/>
                <w:noProof/>
                <w:lang w:eastAsia="en-GB"/>
              </w:rPr>
            </w:pPr>
            <w:r w:rsidRPr="00D0452D">
              <w:rPr>
                <w:lang w:eastAsia="zh-CN"/>
              </w:rPr>
              <w:t>If t</w:t>
            </w:r>
            <w:r w:rsidRPr="00D0452D">
              <w:rPr>
                <w:rFonts w:eastAsia="MS Mincho"/>
                <w:lang w:eastAsia="en-GB"/>
              </w:rPr>
              <w:t xml:space="preserve">he </w:t>
            </w:r>
            <w:r w:rsidRPr="00D0452D">
              <w:rPr>
                <w:rFonts w:eastAsia="MS Mincho"/>
                <w:i/>
                <w:lang w:eastAsia="en-GB"/>
              </w:rPr>
              <w:t>time</w:t>
            </w:r>
            <w:r w:rsidRPr="00D0452D">
              <w:rPr>
                <w:rFonts w:eastAsia="MS Mincho"/>
                <w:lang w:eastAsia="en-GB"/>
              </w:rPr>
              <w:t xml:space="preserve"> field</w:t>
            </w:r>
            <w:r w:rsidRPr="00D0452D">
              <w:rPr>
                <w:lang w:eastAsia="zh-CN"/>
              </w:rPr>
              <w:t xml:space="preserve"> is included in </w:t>
            </w:r>
            <w:r w:rsidRPr="00D0452D">
              <w:rPr>
                <w:i/>
                <w:lang w:eastAsia="zh-CN"/>
              </w:rPr>
              <w:t>SystemInformationBlockType16</w:t>
            </w:r>
            <w:r w:rsidRPr="00D0452D">
              <w:rPr>
                <w:lang w:eastAsia="zh-CN"/>
              </w:rPr>
              <w:t xml:space="preserve"> and the </w:t>
            </w:r>
            <w:proofErr w:type="spellStart"/>
            <w:r w:rsidRPr="00D0452D">
              <w:rPr>
                <w:i/>
                <w:lang w:eastAsia="zh-CN"/>
              </w:rPr>
              <w:t>referenceSFN</w:t>
            </w:r>
            <w:proofErr w:type="spellEnd"/>
            <w:r w:rsidRPr="00D0452D">
              <w:rPr>
                <w:lang w:eastAsia="zh-CN"/>
              </w:rPr>
              <w:t xml:space="preserve"> field is not included, </w:t>
            </w:r>
            <w:r w:rsidRPr="00D0452D">
              <w:rPr>
                <w:rFonts w:eastAsia="MS Mincho"/>
                <w:lang w:eastAsia="en-GB"/>
              </w:rPr>
              <w:t xml:space="preserve">the </w:t>
            </w:r>
            <w:r w:rsidRPr="00D0452D">
              <w:rPr>
                <w:rFonts w:eastAsia="MS Mincho"/>
                <w:i/>
                <w:lang w:eastAsia="en-GB"/>
              </w:rPr>
              <w:t>time</w:t>
            </w:r>
            <w:r w:rsidRPr="00D0452D">
              <w:rPr>
                <w:rFonts w:eastAsia="MS Mincho"/>
                <w:lang w:eastAsia="en-GB"/>
              </w:rPr>
              <w:t xml:space="preserve"> field indicates the time </w:t>
            </w:r>
            <w:r w:rsidRPr="00D0452D">
              <w:rPr>
                <w:lang w:eastAsia="zh-CN"/>
              </w:rPr>
              <w:t>at the SFN boundary</w:t>
            </w:r>
            <w:r w:rsidRPr="00D0452D">
              <w:rPr>
                <w:lang w:eastAsia="ja-JP"/>
              </w:rPr>
              <w:t xml:space="preserve"> at or immediately after the ending boundary of the SI-window in which </w:t>
            </w:r>
            <w:r w:rsidRPr="00D0452D">
              <w:rPr>
                <w:i/>
                <w:lang w:eastAsia="ja-JP"/>
              </w:rPr>
              <w:t>SystemInformationBlockType16</w:t>
            </w:r>
            <w:r w:rsidRPr="00D0452D">
              <w:rPr>
                <w:lang w:eastAsia="ja-JP"/>
              </w:rPr>
              <w:t xml:space="preserve"> is transmitted</w:t>
            </w:r>
            <w:r w:rsidRPr="00D0452D">
              <w:rPr>
                <w:lang w:eastAsia="zh-CN"/>
              </w:rPr>
              <w:t>.</w:t>
            </w:r>
          </w:p>
        </w:tc>
      </w:tr>
    </w:tbl>
    <w:p w14:paraId="2EB8131B" w14:textId="1F7AF513" w:rsidR="00A17DAD" w:rsidRDefault="00A17DAD" w:rsidP="00A209D6"/>
    <w:p w14:paraId="2A9976B4" w14:textId="77777777" w:rsidR="000A765E" w:rsidRDefault="00A17DAD" w:rsidP="00A17DAD">
      <w:r>
        <w:t xml:space="preserve">However, based on the discussions during RAN2#105bis meeting, the companies seemed to have different understanding on </w:t>
      </w:r>
      <w:r w:rsidR="000A765E">
        <w:t>how this should be interpreted in LTE and how this should be performed in NR.</w:t>
      </w:r>
    </w:p>
    <w:p w14:paraId="0A085BFD" w14:textId="4271FB4D" w:rsidR="00A17DAD" w:rsidRPr="000A765E" w:rsidRDefault="000A765E" w:rsidP="00A17DAD">
      <w:r>
        <w:rPr>
          <w:b/>
        </w:rPr>
        <w:t xml:space="preserve">Question 2: </w:t>
      </w:r>
      <w:r w:rsidRPr="000A765E">
        <w:t>Companies are requested to indicate their preferred approach and justify shortly the choice from one of the below options:</w:t>
      </w:r>
    </w:p>
    <w:p w14:paraId="29C2851B" w14:textId="3DF12EDC" w:rsidR="000A765E" w:rsidRPr="000A765E" w:rsidRDefault="000A765E" w:rsidP="00A17DAD">
      <w:r w:rsidRPr="000A765E">
        <w:t xml:space="preserve">Option 1: The UE considers the frame indicated by the </w:t>
      </w:r>
      <w:proofErr w:type="spellStart"/>
      <w:r w:rsidRPr="000A765E">
        <w:t>referenceSFN</w:t>
      </w:r>
      <w:proofErr w:type="spellEnd"/>
      <w:r w:rsidRPr="000A765E">
        <w:t xml:space="preserve"> nearest to the frame where the time information is received, </w:t>
      </w:r>
      <w:r w:rsidRPr="000A765E">
        <w:rPr>
          <w:u w:val="single"/>
        </w:rPr>
        <w:t>which can be either in the past or in future</w:t>
      </w:r>
      <w:r w:rsidRPr="000A765E">
        <w:rPr>
          <w:b/>
        </w:rPr>
        <w:t>.</w:t>
      </w:r>
    </w:p>
    <w:p w14:paraId="689F7A46" w14:textId="183DDE1A" w:rsidR="000A765E" w:rsidRDefault="000A765E" w:rsidP="00A17DAD">
      <w:r w:rsidRPr="000A765E">
        <w:t xml:space="preserve">Option 2: The UE considers the frame indicated by the </w:t>
      </w:r>
      <w:proofErr w:type="spellStart"/>
      <w:r w:rsidRPr="000A765E">
        <w:t>referenceSFN</w:t>
      </w:r>
      <w:proofErr w:type="spellEnd"/>
      <w:r w:rsidRPr="000A765E">
        <w:t xml:space="preserve"> </w:t>
      </w:r>
      <w:r w:rsidRPr="000A765E">
        <w:rPr>
          <w:u w:val="single"/>
        </w:rPr>
        <w:t>received in the past</w:t>
      </w:r>
      <w:r>
        <w:t xml:space="preserve"> and </w:t>
      </w:r>
      <w:r w:rsidRPr="000A765E">
        <w:t>nearest to the frame where the time information is received.</w:t>
      </w:r>
    </w:p>
    <w:p w14:paraId="187E4285" w14:textId="18EB9FFE" w:rsidR="000A765E" w:rsidRDefault="000A765E" w:rsidP="00A17DAD">
      <w:r w:rsidRPr="000A765E">
        <w:t>Option 3:</w:t>
      </w:r>
      <w:r>
        <w:t xml:space="preserve"> </w:t>
      </w:r>
      <w:r w:rsidRPr="000A765E">
        <w:t xml:space="preserve">The UE considers the frame indicated by the </w:t>
      </w:r>
      <w:proofErr w:type="spellStart"/>
      <w:r w:rsidRPr="000A765E">
        <w:t>referenceSFN</w:t>
      </w:r>
      <w:proofErr w:type="spellEnd"/>
      <w:r w:rsidRPr="000A765E">
        <w:t xml:space="preserve"> </w:t>
      </w:r>
      <w:r w:rsidRPr="000A765E">
        <w:rPr>
          <w:u w:val="single"/>
        </w:rPr>
        <w:t>to be received in future</w:t>
      </w:r>
      <w:r>
        <w:t xml:space="preserve"> and </w:t>
      </w:r>
      <w:r w:rsidRPr="000A765E">
        <w:t>nearest to the frame where the time information is received.</w:t>
      </w:r>
    </w:p>
    <w:tbl>
      <w:tblPr>
        <w:tblStyle w:val="TableGrid"/>
        <w:tblW w:w="0" w:type="auto"/>
        <w:tblLook w:val="04A0" w:firstRow="1" w:lastRow="0" w:firstColumn="1" w:lastColumn="0" w:noHBand="0" w:noVBand="1"/>
      </w:tblPr>
      <w:tblGrid>
        <w:gridCol w:w="1886"/>
        <w:gridCol w:w="1060"/>
        <w:gridCol w:w="6685"/>
      </w:tblGrid>
      <w:tr w:rsidR="000A765E" w14:paraId="2C1E548A" w14:textId="77777777" w:rsidTr="009049AD">
        <w:tc>
          <w:tcPr>
            <w:tcW w:w="1886" w:type="dxa"/>
          </w:tcPr>
          <w:p w14:paraId="117B4AAC" w14:textId="77777777" w:rsidR="000A765E" w:rsidRPr="00B515ED" w:rsidRDefault="000A765E" w:rsidP="002B45A2">
            <w:pPr>
              <w:jc w:val="center"/>
              <w:rPr>
                <w:b/>
              </w:rPr>
            </w:pPr>
            <w:r w:rsidRPr="00B515ED">
              <w:rPr>
                <w:b/>
              </w:rPr>
              <w:t>Company</w:t>
            </w:r>
          </w:p>
        </w:tc>
        <w:tc>
          <w:tcPr>
            <w:tcW w:w="1060" w:type="dxa"/>
          </w:tcPr>
          <w:p w14:paraId="41EC5F08" w14:textId="335E09B4" w:rsidR="000A765E" w:rsidRPr="00B515ED" w:rsidRDefault="000A765E" w:rsidP="002B45A2">
            <w:pPr>
              <w:jc w:val="center"/>
              <w:rPr>
                <w:b/>
              </w:rPr>
            </w:pPr>
            <w:r>
              <w:rPr>
                <w:b/>
              </w:rPr>
              <w:t>Preferred</w:t>
            </w:r>
            <w:r w:rsidR="00142B7E">
              <w:rPr>
                <w:b/>
              </w:rPr>
              <w:t xml:space="preserve"> o</w:t>
            </w:r>
            <w:r w:rsidRPr="00B515ED">
              <w:rPr>
                <w:b/>
              </w:rPr>
              <w:t>ption</w:t>
            </w:r>
          </w:p>
        </w:tc>
        <w:tc>
          <w:tcPr>
            <w:tcW w:w="6685" w:type="dxa"/>
          </w:tcPr>
          <w:p w14:paraId="240698BD" w14:textId="77777777" w:rsidR="000A765E" w:rsidRPr="00B515ED" w:rsidRDefault="000A765E" w:rsidP="002B45A2">
            <w:pPr>
              <w:jc w:val="center"/>
              <w:rPr>
                <w:b/>
              </w:rPr>
            </w:pPr>
            <w:r w:rsidRPr="00B515ED">
              <w:rPr>
                <w:b/>
              </w:rPr>
              <w:t>Comments</w:t>
            </w:r>
          </w:p>
        </w:tc>
      </w:tr>
      <w:tr w:rsidR="000A765E" w14:paraId="2BC0A99A" w14:textId="77777777" w:rsidTr="009049AD">
        <w:tc>
          <w:tcPr>
            <w:tcW w:w="1886" w:type="dxa"/>
          </w:tcPr>
          <w:p w14:paraId="229E0FB8" w14:textId="236A7C9A" w:rsidR="000A765E" w:rsidRDefault="0072338D" w:rsidP="002B45A2">
            <w:pPr>
              <w:rPr>
                <w:lang w:eastAsia="ja-JP"/>
              </w:rPr>
            </w:pPr>
            <w:r>
              <w:rPr>
                <w:rFonts w:hint="eastAsia"/>
                <w:lang w:eastAsia="ja-JP"/>
              </w:rPr>
              <w:t>D</w:t>
            </w:r>
            <w:r w:rsidR="000B3099">
              <w:rPr>
                <w:rFonts w:hint="eastAsia"/>
                <w:lang w:eastAsia="ja-JP"/>
              </w:rPr>
              <w:t>OCOMO</w:t>
            </w:r>
          </w:p>
        </w:tc>
        <w:tc>
          <w:tcPr>
            <w:tcW w:w="1060" w:type="dxa"/>
          </w:tcPr>
          <w:p w14:paraId="24CDDAAA" w14:textId="47B9EC2B" w:rsidR="000A765E" w:rsidRDefault="0072338D" w:rsidP="002B45A2">
            <w:pPr>
              <w:rPr>
                <w:lang w:eastAsia="ja-JP"/>
              </w:rPr>
            </w:pPr>
            <w:r>
              <w:rPr>
                <w:rFonts w:hint="eastAsia"/>
                <w:lang w:eastAsia="ja-JP"/>
              </w:rPr>
              <w:t>Option2</w:t>
            </w:r>
          </w:p>
        </w:tc>
        <w:tc>
          <w:tcPr>
            <w:tcW w:w="6685" w:type="dxa"/>
          </w:tcPr>
          <w:p w14:paraId="084A76EA" w14:textId="5E4853F7" w:rsidR="000A765E" w:rsidRDefault="00E56C3B" w:rsidP="002B45A2">
            <w:pPr>
              <w:rPr>
                <w:lang w:eastAsia="ja-JP"/>
              </w:rPr>
            </w:pPr>
            <w:r>
              <w:rPr>
                <w:lang w:eastAsia="ja-JP"/>
              </w:rPr>
              <w:t>It depends on the interpretation</w:t>
            </w:r>
            <w:r w:rsidR="00B341C6">
              <w:rPr>
                <w:rFonts w:hint="eastAsia"/>
                <w:lang w:eastAsia="ja-JP"/>
              </w:rPr>
              <w:t xml:space="preserve"> (either in the past or in future is fine)</w:t>
            </w:r>
            <w:r>
              <w:rPr>
                <w:rFonts w:hint="eastAsia"/>
                <w:lang w:eastAsia="ja-JP"/>
              </w:rPr>
              <w:t xml:space="preserve">, we prefer the frame indicated by the </w:t>
            </w:r>
            <w:proofErr w:type="spellStart"/>
            <w:r>
              <w:rPr>
                <w:rFonts w:hint="eastAsia"/>
                <w:lang w:eastAsia="ja-JP"/>
              </w:rPr>
              <w:t>referenceSFN</w:t>
            </w:r>
            <w:proofErr w:type="spellEnd"/>
            <w:r>
              <w:rPr>
                <w:rFonts w:hint="eastAsia"/>
                <w:lang w:eastAsia="ja-JP"/>
              </w:rPr>
              <w:t xml:space="preserve"> received in the past.</w:t>
            </w:r>
          </w:p>
        </w:tc>
      </w:tr>
      <w:tr w:rsidR="000A765E" w14:paraId="7D28C60F" w14:textId="77777777" w:rsidTr="009049AD">
        <w:tc>
          <w:tcPr>
            <w:tcW w:w="1886" w:type="dxa"/>
          </w:tcPr>
          <w:p w14:paraId="1937546F" w14:textId="6E07A2E3" w:rsidR="000A765E" w:rsidRDefault="00BF490F" w:rsidP="002B45A2">
            <w:r>
              <w:t>vivo</w:t>
            </w:r>
          </w:p>
        </w:tc>
        <w:tc>
          <w:tcPr>
            <w:tcW w:w="1060" w:type="dxa"/>
          </w:tcPr>
          <w:p w14:paraId="7AAEF7D8" w14:textId="41EE4EA2" w:rsidR="000A765E" w:rsidRDefault="00F04683" w:rsidP="002B45A2">
            <w:r>
              <w:t>No strong preference</w:t>
            </w:r>
          </w:p>
        </w:tc>
        <w:tc>
          <w:tcPr>
            <w:tcW w:w="6685" w:type="dxa"/>
          </w:tcPr>
          <w:p w14:paraId="25670B49" w14:textId="36FCD85A" w:rsidR="000A765E" w:rsidRPr="00B341C6" w:rsidRDefault="00BF490F" w:rsidP="002B45A2">
            <w:r>
              <w:t>We think that all solutions can work, and the network by implementation can avoid the SFN ambiguity for the UE.</w:t>
            </w:r>
          </w:p>
        </w:tc>
      </w:tr>
      <w:tr w:rsidR="00711405" w14:paraId="6117CC48" w14:textId="77777777" w:rsidTr="009049AD">
        <w:tc>
          <w:tcPr>
            <w:tcW w:w="1886" w:type="dxa"/>
          </w:tcPr>
          <w:p w14:paraId="7CAF78E9" w14:textId="24B22B10" w:rsidR="00711405" w:rsidRDefault="00711405" w:rsidP="00711405">
            <w:r>
              <w:t>Qualcomm</w:t>
            </w:r>
          </w:p>
        </w:tc>
        <w:tc>
          <w:tcPr>
            <w:tcW w:w="1060" w:type="dxa"/>
          </w:tcPr>
          <w:p w14:paraId="72BE859E" w14:textId="622ACBB1" w:rsidR="00711405" w:rsidRDefault="00711405" w:rsidP="00711405">
            <w:r>
              <w:t>Option 1</w:t>
            </w:r>
          </w:p>
        </w:tc>
        <w:tc>
          <w:tcPr>
            <w:tcW w:w="6685" w:type="dxa"/>
          </w:tcPr>
          <w:p w14:paraId="1ED53F10" w14:textId="6CD31CAF" w:rsidR="00711405" w:rsidRDefault="00711405" w:rsidP="00711405">
            <w:r>
              <w:t xml:space="preserve">Option 1 </w:t>
            </w:r>
            <w:r w:rsidR="00751EEF">
              <w:t>appears to be</w:t>
            </w:r>
            <w:r>
              <w:t xml:space="preserve"> aligned with LTE timing delivery.</w:t>
            </w:r>
          </w:p>
          <w:p w14:paraId="1218EBB9" w14:textId="75E102A7" w:rsidR="00711405" w:rsidRDefault="00711405" w:rsidP="00711405">
            <w:r>
              <w:t xml:space="preserve">Further, with option 1, a </w:t>
            </w:r>
            <w:proofErr w:type="spellStart"/>
            <w:r>
              <w:t>gNB</w:t>
            </w:r>
            <w:proofErr w:type="spellEnd"/>
            <w:r>
              <w:t xml:space="preserve"> implementation that prefers to point to a time in the past (like in option 2) or future (like in option 2) can do so by picking </w:t>
            </w:r>
            <w:proofErr w:type="spellStart"/>
            <w:r>
              <w:t>referenceSFN</w:t>
            </w:r>
            <w:proofErr w:type="spellEnd"/>
            <w:r>
              <w:t xml:space="preserve"> appropriately.</w:t>
            </w:r>
          </w:p>
        </w:tc>
      </w:tr>
      <w:tr w:rsidR="00AA646C" w14:paraId="7364F8B4" w14:textId="77777777" w:rsidTr="009049AD">
        <w:tc>
          <w:tcPr>
            <w:tcW w:w="1886" w:type="dxa"/>
          </w:tcPr>
          <w:p w14:paraId="7CBA9FDD" w14:textId="03A612F2" w:rsidR="00AA646C" w:rsidRPr="00AA646C" w:rsidRDefault="00AA646C" w:rsidP="00711405">
            <w:pPr>
              <w:rPr>
                <w:rFonts w:eastAsia="Malgun Gothic"/>
                <w:lang w:eastAsia="ko-KR"/>
              </w:rPr>
            </w:pPr>
            <w:r>
              <w:rPr>
                <w:rFonts w:eastAsia="Malgun Gothic" w:hint="eastAsia"/>
                <w:lang w:eastAsia="ko-KR"/>
              </w:rPr>
              <w:t>Samsung</w:t>
            </w:r>
          </w:p>
        </w:tc>
        <w:tc>
          <w:tcPr>
            <w:tcW w:w="1060" w:type="dxa"/>
          </w:tcPr>
          <w:p w14:paraId="1E93EC94" w14:textId="153183A4" w:rsidR="00AA646C" w:rsidRPr="00AA646C" w:rsidRDefault="00AA646C" w:rsidP="00711405">
            <w:pPr>
              <w:rPr>
                <w:rFonts w:eastAsia="Malgun Gothic"/>
                <w:lang w:eastAsia="ko-KR"/>
              </w:rPr>
            </w:pPr>
            <w:r>
              <w:rPr>
                <w:rFonts w:eastAsia="Malgun Gothic" w:hint="eastAsia"/>
                <w:lang w:eastAsia="ko-KR"/>
              </w:rPr>
              <w:t>Option 2</w:t>
            </w:r>
          </w:p>
        </w:tc>
        <w:tc>
          <w:tcPr>
            <w:tcW w:w="6685" w:type="dxa"/>
          </w:tcPr>
          <w:p w14:paraId="2BE7B705" w14:textId="155A1A0F" w:rsidR="00AA646C" w:rsidRPr="00AA646C" w:rsidRDefault="00AA646C" w:rsidP="00AA646C">
            <w:pPr>
              <w:rPr>
                <w:rFonts w:eastAsia="Malgun Gothic"/>
                <w:lang w:eastAsia="ko-KR"/>
              </w:rPr>
            </w:pPr>
            <w:r>
              <w:rPr>
                <w:rFonts w:eastAsia="Malgun Gothic" w:hint="eastAsia"/>
                <w:lang w:eastAsia="ko-KR"/>
              </w:rPr>
              <w:t xml:space="preserve">In case of unicast delivery, the RRC message containing timing information could experience several retransmissions. In this case, </w:t>
            </w:r>
            <w:r>
              <w:rPr>
                <w:rFonts w:eastAsia="Malgun Gothic"/>
                <w:lang w:eastAsia="ko-KR"/>
              </w:rPr>
              <w:t>“</w:t>
            </w:r>
            <w:r>
              <w:rPr>
                <w:rFonts w:eastAsia="Malgun Gothic" w:hint="eastAsia"/>
                <w:lang w:eastAsia="ko-KR"/>
              </w:rPr>
              <w:t>past time</w:t>
            </w:r>
            <w:r>
              <w:rPr>
                <w:rFonts w:eastAsia="Malgun Gothic"/>
                <w:lang w:eastAsia="ko-KR"/>
              </w:rPr>
              <w:t>”</w:t>
            </w:r>
            <w:r>
              <w:rPr>
                <w:rFonts w:eastAsia="Malgun Gothic" w:hint="eastAsia"/>
                <w:lang w:eastAsia="ko-KR"/>
              </w:rPr>
              <w:t xml:space="preserve"> is the safest approach when </w:t>
            </w:r>
            <w:proofErr w:type="spellStart"/>
            <w:r>
              <w:rPr>
                <w:rFonts w:eastAsia="Malgun Gothic" w:hint="eastAsia"/>
                <w:lang w:eastAsia="ko-KR"/>
              </w:rPr>
              <w:t>gNB</w:t>
            </w:r>
            <w:proofErr w:type="spellEnd"/>
            <w:r>
              <w:rPr>
                <w:rFonts w:eastAsia="Malgun Gothic" w:hint="eastAsia"/>
                <w:lang w:eastAsia="ko-KR"/>
              </w:rPr>
              <w:t xml:space="preserve"> updates the timing information immediately before the </w:t>
            </w:r>
            <w:r>
              <w:rPr>
                <w:rFonts w:eastAsia="Malgun Gothic"/>
                <w:lang w:eastAsia="ko-KR"/>
              </w:rPr>
              <w:t>initial</w:t>
            </w:r>
            <w:r>
              <w:rPr>
                <w:rFonts w:eastAsia="Malgun Gothic" w:hint="eastAsia"/>
                <w:lang w:eastAsia="ko-KR"/>
              </w:rPr>
              <w:t xml:space="preserve"> transmission of the RRC message.</w:t>
            </w:r>
          </w:p>
        </w:tc>
      </w:tr>
      <w:tr w:rsidR="00094519" w14:paraId="6777C68E" w14:textId="77777777" w:rsidTr="009049AD">
        <w:tc>
          <w:tcPr>
            <w:tcW w:w="1886" w:type="dxa"/>
          </w:tcPr>
          <w:p w14:paraId="35EC9A1F" w14:textId="79091A36" w:rsidR="00094519" w:rsidRDefault="00094519" w:rsidP="00711405">
            <w:pPr>
              <w:rPr>
                <w:rFonts w:eastAsia="Malgun Gothic"/>
                <w:lang w:eastAsia="ko-KR"/>
              </w:rPr>
            </w:pPr>
            <w:r>
              <w:rPr>
                <w:rFonts w:eastAsia="Malgun Gothic"/>
                <w:lang w:eastAsia="ko-KR"/>
              </w:rPr>
              <w:t>Intel</w:t>
            </w:r>
          </w:p>
        </w:tc>
        <w:tc>
          <w:tcPr>
            <w:tcW w:w="1060" w:type="dxa"/>
          </w:tcPr>
          <w:p w14:paraId="50E156E0" w14:textId="09179A7A" w:rsidR="00094519" w:rsidRDefault="00094519" w:rsidP="00711405">
            <w:pPr>
              <w:rPr>
                <w:rFonts w:eastAsia="Malgun Gothic"/>
                <w:lang w:eastAsia="ko-KR"/>
              </w:rPr>
            </w:pPr>
            <w:r>
              <w:rPr>
                <w:rFonts w:eastAsia="Malgun Gothic"/>
                <w:lang w:eastAsia="ko-KR"/>
              </w:rPr>
              <w:t>Option 2</w:t>
            </w:r>
          </w:p>
        </w:tc>
        <w:tc>
          <w:tcPr>
            <w:tcW w:w="6685" w:type="dxa"/>
          </w:tcPr>
          <w:p w14:paraId="6FCEB161" w14:textId="698DF5E3" w:rsidR="00094519" w:rsidRDefault="00094519" w:rsidP="00AA646C">
            <w:pPr>
              <w:rPr>
                <w:rFonts w:eastAsia="Malgun Gothic"/>
                <w:lang w:eastAsia="ko-KR"/>
              </w:rPr>
            </w:pPr>
            <w:r>
              <w:t>As explained above and on other cases in the submitted contributions (e.g. NR-U), having the reference time provided as a reference from the past may be preferable.</w:t>
            </w:r>
          </w:p>
        </w:tc>
      </w:tr>
      <w:tr w:rsidR="00A744D7" w14:paraId="6856FCDD" w14:textId="77777777" w:rsidTr="009049AD">
        <w:tc>
          <w:tcPr>
            <w:tcW w:w="1886" w:type="dxa"/>
          </w:tcPr>
          <w:p w14:paraId="648DE19A" w14:textId="4E4483F1" w:rsidR="00A744D7" w:rsidRDefault="00A744D7" w:rsidP="00A744D7">
            <w:pPr>
              <w:rPr>
                <w:rFonts w:eastAsia="Malgun Gothic"/>
                <w:lang w:eastAsia="ko-KR"/>
              </w:rPr>
            </w:pPr>
            <w:r>
              <w:rPr>
                <w:rFonts w:eastAsia="Malgun Gothic"/>
                <w:lang w:eastAsia="ko-KR"/>
              </w:rPr>
              <w:t>CMCC</w:t>
            </w:r>
          </w:p>
        </w:tc>
        <w:tc>
          <w:tcPr>
            <w:tcW w:w="1060" w:type="dxa"/>
          </w:tcPr>
          <w:p w14:paraId="3214B234" w14:textId="35868AA5" w:rsidR="00A744D7" w:rsidRDefault="00A744D7" w:rsidP="00A744D7">
            <w:pPr>
              <w:rPr>
                <w:rFonts w:eastAsia="Malgun Gothic"/>
                <w:lang w:eastAsia="ko-KR"/>
              </w:rPr>
            </w:pPr>
            <w:r>
              <w:rPr>
                <w:rFonts w:eastAsia="Malgun Gothic" w:hint="eastAsia"/>
                <w:lang w:eastAsia="ko-KR"/>
              </w:rPr>
              <w:t>Option 1</w:t>
            </w:r>
          </w:p>
        </w:tc>
        <w:tc>
          <w:tcPr>
            <w:tcW w:w="6685" w:type="dxa"/>
          </w:tcPr>
          <w:p w14:paraId="5F0545E3" w14:textId="0581AA78" w:rsidR="00A744D7" w:rsidRDefault="00A744D7" w:rsidP="00A744D7">
            <w:r>
              <w:rPr>
                <w:rFonts w:eastAsia="SimSun"/>
                <w:lang w:eastAsia="zh-CN"/>
              </w:rPr>
              <w:t>T</w:t>
            </w:r>
            <w:r>
              <w:rPr>
                <w:rFonts w:eastAsia="SimSun" w:hint="eastAsia"/>
                <w:lang w:eastAsia="zh-CN"/>
              </w:rPr>
              <w:t xml:space="preserve">he </w:t>
            </w:r>
            <w:r>
              <w:rPr>
                <w:rFonts w:eastAsia="SimSun"/>
                <w:lang w:eastAsia="zh-CN"/>
              </w:rPr>
              <w:t xml:space="preserve">selection on </w:t>
            </w:r>
            <w:r w:rsidRPr="00926C82">
              <w:rPr>
                <w:rFonts w:eastAsia="SimSun"/>
                <w:lang w:eastAsia="zh-CN"/>
              </w:rPr>
              <w:t>either in the past or in future</w:t>
            </w:r>
            <w:r>
              <w:rPr>
                <w:rFonts w:eastAsia="SimSun"/>
                <w:lang w:eastAsia="zh-CN"/>
              </w:rPr>
              <w:t xml:space="preserve"> always occurs on the reception time position near the SFN boundary. Hence, option 1 (</w:t>
            </w:r>
            <w:r w:rsidRPr="000A765E">
              <w:t xml:space="preserve">considers the frame indicated by the </w:t>
            </w:r>
            <w:proofErr w:type="spellStart"/>
            <w:r w:rsidRPr="000A765E">
              <w:t>referenceSFN</w:t>
            </w:r>
            <w:proofErr w:type="spellEnd"/>
            <w:r w:rsidRPr="000A765E">
              <w:t xml:space="preserve"> nearest to the frame where the time information is received</w:t>
            </w:r>
            <w:r>
              <w:rPr>
                <w:rFonts w:eastAsia="SimSun"/>
                <w:lang w:eastAsia="zh-CN"/>
              </w:rPr>
              <w:t xml:space="preserve">) seems more reasonable. </w:t>
            </w:r>
          </w:p>
        </w:tc>
      </w:tr>
      <w:tr w:rsidR="008D7A9C" w14:paraId="141693A1" w14:textId="77777777" w:rsidTr="009049AD">
        <w:tc>
          <w:tcPr>
            <w:tcW w:w="1886" w:type="dxa"/>
          </w:tcPr>
          <w:p w14:paraId="252441C9" w14:textId="11B61722" w:rsidR="008D7A9C" w:rsidRDefault="008D7A9C" w:rsidP="008D7A9C">
            <w:pPr>
              <w:rPr>
                <w:rFonts w:eastAsia="Malgun Gothic"/>
                <w:lang w:eastAsia="ko-KR"/>
              </w:rPr>
            </w:pPr>
            <w:r>
              <w:rPr>
                <w:rFonts w:eastAsia="Malgun Gothic"/>
                <w:lang w:eastAsia="ko-KR"/>
              </w:rPr>
              <w:t>Ericsson</w:t>
            </w:r>
          </w:p>
        </w:tc>
        <w:tc>
          <w:tcPr>
            <w:tcW w:w="1060" w:type="dxa"/>
          </w:tcPr>
          <w:p w14:paraId="7AFC80A7" w14:textId="1BDBD3DD" w:rsidR="008D7A9C" w:rsidRDefault="008D7A9C" w:rsidP="008D7A9C">
            <w:pPr>
              <w:rPr>
                <w:rFonts w:eastAsia="Malgun Gothic"/>
                <w:lang w:eastAsia="ko-KR"/>
              </w:rPr>
            </w:pPr>
            <w:r>
              <w:rPr>
                <w:rFonts w:eastAsia="Malgun Gothic"/>
                <w:lang w:eastAsia="ko-KR"/>
              </w:rPr>
              <w:t xml:space="preserve">Option 1 </w:t>
            </w:r>
          </w:p>
        </w:tc>
        <w:tc>
          <w:tcPr>
            <w:tcW w:w="6685" w:type="dxa"/>
          </w:tcPr>
          <w:p w14:paraId="7210A64A" w14:textId="3A3E7DAB" w:rsidR="008D7A9C" w:rsidRDefault="008D7A9C" w:rsidP="008D7A9C">
            <w:pPr>
              <w:pStyle w:val="TAL"/>
              <w:tabs>
                <w:tab w:val="num" w:pos="1494"/>
              </w:tabs>
              <w:spacing w:before="60"/>
              <w:jc w:val="both"/>
            </w:pPr>
            <w:r>
              <w:t xml:space="preserve">Option 1 is the LTE baseline and it is a general option that incorporates both option 2 and 3. </w:t>
            </w:r>
          </w:p>
          <w:p w14:paraId="4B9370D5" w14:textId="7F712A42" w:rsidR="008D7A9C" w:rsidRDefault="000C5BD6" w:rsidP="008D7A9C">
            <w:pPr>
              <w:pStyle w:val="TAL"/>
              <w:tabs>
                <w:tab w:val="num" w:pos="1494"/>
              </w:tabs>
              <w:spacing w:before="60"/>
              <w:jc w:val="both"/>
            </w:pPr>
            <w:r>
              <w:t>I</w:t>
            </w:r>
            <w:r w:rsidR="008D7A9C">
              <w:t xml:space="preserve">n LTE solution, the reference SFN can be either in the past or in the future compared to when the RRC message is transmitted at </w:t>
            </w:r>
            <w:proofErr w:type="spellStart"/>
            <w:r w:rsidR="008D7A9C">
              <w:t>eNB</w:t>
            </w:r>
            <w:proofErr w:type="spellEnd"/>
            <w:r w:rsidR="008D7A9C">
              <w:t xml:space="preserve">. </w:t>
            </w:r>
            <w:r w:rsidR="00986F2C">
              <w:t xml:space="preserve"> In addition, </w:t>
            </w:r>
            <w:proofErr w:type="spellStart"/>
            <w:r w:rsidR="00986F2C">
              <w:t>eNB</w:t>
            </w:r>
            <w:proofErr w:type="spellEnd"/>
            <w:r w:rsidR="00986F2C">
              <w:t xml:space="preserve"> might refer an SFN in the future when first transmitted at </w:t>
            </w:r>
            <w:proofErr w:type="spellStart"/>
            <w:r w:rsidR="00986F2C">
              <w:t>eNB</w:t>
            </w:r>
            <w:proofErr w:type="spellEnd"/>
            <w:r w:rsidR="00986F2C">
              <w:t>, but after RRC re-transmission, it is received at the UE at the time this reference SFN would be considered as the past.</w:t>
            </w:r>
          </w:p>
          <w:p w14:paraId="725C8866" w14:textId="3F5F6732" w:rsidR="008D7A9C" w:rsidRDefault="008D7A9C" w:rsidP="008D7A9C">
            <w:pPr>
              <w:pStyle w:val="TAL"/>
              <w:tabs>
                <w:tab w:val="num" w:pos="1494"/>
              </w:tabs>
              <w:spacing w:before="60"/>
              <w:jc w:val="both"/>
            </w:pPr>
            <w:r>
              <w:t xml:space="preserve">The above highlighted text </w:t>
            </w:r>
            <w:r w:rsidR="00986F2C">
              <w:t xml:space="preserve">in yellow by rapporteur </w:t>
            </w:r>
            <w:r>
              <w:t xml:space="preserve">is a clarification text to allow UE to correctly interpret the </w:t>
            </w:r>
            <w:proofErr w:type="spellStart"/>
            <w:r w:rsidRPr="009F292F">
              <w:t>referenceSFN</w:t>
            </w:r>
            <w:proofErr w:type="spellEnd"/>
            <w:r>
              <w:t xml:space="preserve">. </w:t>
            </w:r>
            <w:r w:rsidR="00986F2C">
              <w:t xml:space="preserve">Otherwise, </w:t>
            </w:r>
            <w:r>
              <w:t xml:space="preserve">UE might mis-interpret the </w:t>
            </w:r>
            <w:proofErr w:type="spellStart"/>
            <w:r>
              <w:rPr>
                <w:i/>
              </w:rPr>
              <w:t>referenceSFN</w:t>
            </w:r>
            <w:proofErr w:type="spellEnd"/>
            <w:r>
              <w:t xml:space="preserve"> as the one in the wrong SFN cycle (with 10.24 seconds difference). </w:t>
            </w:r>
          </w:p>
          <w:p w14:paraId="43E06F31" w14:textId="214D8018" w:rsidR="008D7A9C" w:rsidRDefault="008D7A9C" w:rsidP="008D7A9C">
            <w:pPr>
              <w:rPr>
                <w:rFonts w:eastAsia="SimSun"/>
                <w:lang w:eastAsia="zh-CN"/>
              </w:rPr>
            </w:pPr>
          </w:p>
        </w:tc>
      </w:tr>
      <w:tr w:rsidR="00CC6326" w14:paraId="35144A8A" w14:textId="77777777" w:rsidTr="009049AD">
        <w:tc>
          <w:tcPr>
            <w:tcW w:w="1886" w:type="dxa"/>
          </w:tcPr>
          <w:p w14:paraId="7D89A7C6" w14:textId="21DE5ABB" w:rsidR="00CC6326" w:rsidRDefault="00CC6326" w:rsidP="00CC6326">
            <w:pPr>
              <w:rPr>
                <w:rFonts w:eastAsia="Malgun Gothic"/>
                <w:lang w:eastAsia="ko-KR"/>
              </w:rPr>
            </w:pPr>
            <w:r>
              <w:lastRenderedPageBreak/>
              <w:t>MediaTek</w:t>
            </w:r>
          </w:p>
        </w:tc>
        <w:tc>
          <w:tcPr>
            <w:tcW w:w="1060" w:type="dxa"/>
          </w:tcPr>
          <w:p w14:paraId="24F64946" w14:textId="6A4B8A0E" w:rsidR="00CC6326" w:rsidRDefault="00CC6326" w:rsidP="00CC6326">
            <w:pPr>
              <w:rPr>
                <w:rFonts w:eastAsia="Malgun Gothic"/>
                <w:lang w:eastAsia="ko-KR"/>
              </w:rPr>
            </w:pPr>
            <w:r>
              <w:t>Option 1</w:t>
            </w:r>
          </w:p>
        </w:tc>
        <w:tc>
          <w:tcPr>
            <w:tcW w:w="6685" w:type="dxa"/>
          </w:tcPr>
          <w:p w14:paraId="1765BD1A" w14:textId="6EFC17EB" w:rsidR="00CC6326" w:rsidRDefault="00CC6326" w:rsidP="00CC6326">
            <w:pPr>
              <w:pStyle w:val="TAL"/>
              <w:tabs>
                <w:tab w:val="num" w:pos="1494"/>
              </w:tabs>
              <w:spacing w:before="60"/>
              <w:jc w:val="both"/>
            </w:pPr>
            <w:r>
              <w:t>We expect that the NW will not refer to an SFN that is 512 radio frames away, at which point it can be ambiguously interpreted.</w:t>
            </w:r>
          </w:p>
        </w:tc>
      </w:tr>
      <w:tr w:rsidR="005970D8" w14:paraId="2F8A2E1F" w14:textId="77777777" w:rsidTr="009049AD">
        <w:tc>
          <w:tcPr>
            <w:tcW w:w="1886" w:type="dxa"/>
          </w:tcPr>
          <w:p w14:paraId="5C1907B5" w14:textId="02890E50" w:rsidR="005970D8" w:rsidRDefault="005970D8" w:rsidP="005970D8">
            <w:r w:rsidRPr="00FC5EF2">
              <w:t>ZTE</w:t>
            </w:r>
          </w:p>
        </w:tc>
        <w:tc>
          <w:tcPr>
            <w:tcW w:w="1060" w:type="dxa"/>
          </w:tcPr>
          <w:p w14:paraId="474997D9" w14:textId="5EF6D6F2" w:rsidR="005970D8" w:rsidRDefault="005970D8" w:rsidP="005970D8">
            <w:r w:rsidRPr="00FC5EF2">
              <w:t>Option 1</w:t>
            </w:r>
          </w:p>
        </w:tc>
        <w:tc>
          <w:tcPr>
            <w:tcW w:w="6685" w:type="dxa"/>
          </w:tcPr>
          <w:p w14:paraId="6D534BA7" w14:textId="0BDE0205" w:rsidR="005970D8" w:rsidRDefault="005970D8" w:rsidP="00516437">
            <w:pPr>
              <w:pStyle w:val="TAL"/>
              <w:tabs>
                <w:tab w:val="num" w:pos="1494"/>
              </w:tabs>
              <w:spacing w:before="60"/>
              <w:jc w:val="both"/>
            </w:pPr>
            <w:r w:rsidRPr="00E411D6">
              <w:rPr>
                <w:rFonts w:ascii="Times New Roman" w:eastAsia="SimSun" w:hAnsi="Times New Roman" w:hint="eastAsia"/>
                <w:sz w:val="20"/>
                <w:lang w:val="en-US" w:eastAsia="zh-CN"/>
              </w:rPr>
              <w:t>We</w:t>
            </w:r>
            <w:r w:rsidRPr="00FE1493">
              <w:rPr>
                <w:rFonts w:ascii="Times New Roman" w:eastAsia="SimSun" w:hAnsi="Times New Roman"/>
                <w:sz w:val="20"/>
                <w:lang w:val="en-US" w:eastAsia="zh-CN"/>
              </w:rPr>
              <w:t xml:space="preserve"> </w:t>
            </w:r>
            <w:r w:rsidRPr="00FE1493">
              <w:rPr>
                <w:rFonts w:ascii="Times New Roman" w:eastAsia="SimSun" w:hAnsi="Times New Roman" w:hint="eastAsia"/>
                <w:sz w:val="20"/>
                <w:lang w:val="en-US" w:eastAsia="zh-CN"/>
              </w:rPr>
              <w:t>ag</w:t>
            </w:r>
            <w:r>
              <w:rPr>
                <w:rFonts w:ascii="Times New Roman" w:eastAsia="SimSun" w:hAnsi="Times New Roman"/>
                <w:sz w:val="20"/>
                <w:lang w:val="en-US" w:eastAsia="zh-CN"/>
              </w:rPr>
              <w:t>r</w:t>
            </w:r>
            <w:r w:rsidRPr="00FE1493">
              <w:rPr>
                <w:rFonts w:ascii="Times New Roman" w:eastAsia="SimSun" w:hAnsi="Times New Roman" w:hint="eastAsia"/>
                <w:sz w:val="20"/>
                <w:lang w:val="en-US" w:eastAsia="zh-CN"/>
              </w:rPr>
              <w:t>ee</w:t>
            </w:r>
            <w:r w:rsidRPr="00FE1493">
              <w:rPr>
                <w:rFonts w:ascii="Times New Roman" w:eastAsia="SimSun" w:hAnsi="Times New Roman"/>
                <w:sz w:val="20"/>
                <w:lang w:val="en-US" w:eastAsia="zh-CN"/>
              </w:rPr>
              <w:t xml:space="preserve"> </w:t>
            </w:r>
            <w:r w:rsidRPr="00FE1493">
              <w:rPr>
                <w:rFonts w:ascii="Times New Roman" w:eastAsia="SimSun" w:hAnsi="Times New Roman" w:hint="eastAsia"/>
                <w:sz w:val="20"/>
                <w:lang w:val="en-US" w:eastAsia="zh-CN"/>
              </w:rPr>
              <w:t>with</w:t>
            </w:r>
            <w:r w:rsidRPr="00FE1493">
              <w:rPr>
                <w:rFonts w:ascii="Times New Roman" w:eastAsia="SimSun" w:hAnsi="Times New Roman"/>
                <w:sz w:val="20"/>
                <w:lang w:val="en-US" w:eastAsia="zh-CN"/>
              </w:rPr>
              <w:t xml:space="preserve"> </w:t>
            </w:r>
            <w:r w:rsidRPr="00FE1493">
              <w:rPr>
                <w:rFonts w:ascii="Times New Roman" w:eastAsia="SimSun" w:hAnsi="Times New Roman" w:hint="eastAsia"/>
                <w:sz w:val="20"/>
                <w:lang w:val="en-US" w:eastAsia="zh-CN"/>
              </w:rPr>
              <w:t>Eri</w:t>
            </w:r>
            <w:r>
              <w:rPr>
                <w:rFonts w:ascii="Times New Roman" w:eastAsia="SimSun" w:hAnsi="Times New Roman"/>
                <w:sz w:val="20"/>
                <w:lang w:val="en-US" w:eastAsia="zh-CN"/>
              </w:rPr>
              <w:t>c</w:t>
            </w:r>
            <w:r w:rsidRPr="00FE1493">
              <w:rPr>
                <w:rFonts w:ascii="Times New Roman" w:eastAsia="SimSun" w:hAnsi="Times New Roman" w:hint="eastAsia"/>
                <w:sz w:val="20"/>
                <w:lang w:val="en-US" w:eastAsia="zh-CN"/>
              </w:rPr>
              <w:t>sson</w:t>
            </w:r>
            <w:r>
              <w:rPr>
                <w:rFonts w:ascii="Times New Roman" w:eastAsia="SimSun" w:hAnsi="Times New Roman"/>
                <w:sz w:val="20"/>
                <w:lang w:val="en-US" w:eastAsia="zh-CN"/>
              </w:rPr>
              <w:t xml:space="preserve"> that c</w:t>
            </w:r>
            <w:r w:rsidRPr="00FE1493">
              <w:rPr>
                <w:rFonts w:ascii="Times New Roman" w:eastAsia="SimSun" w:hAnsi="Times New Roman"/>
                <w:sz w:val="20"/>
                <w:lang w:val="en-US" w:eastAsia="zh-CN"/>
              </w:rPr>
              <w:t xml:space="preserve">onsidering the </w:t>
            </w:r>
            <w:r w:rsidRPr="00FE1493">
              <w:rPr>
                <w:rFonts w:ascii="Times New Roman" w:eastAsia="SimSun" w:hAnsi="Times New Roman" w:hint="eastAsia"/>
                <w:sz w:val="20"/>
                <w:lang w:val="en-US" w:eastAsia="zh-CN"/>
              </w:rPr>
              <w:t>possibility</w:t>
            </w:r>
            <w:r w:rsidRPr="00FE1493">
              <w:rPr>
                <w:rFonts w:ascii="Times New Roman" w:eastAsia="SimSun" w:hAnsi="Times New Roman"/>
                <w:sz w:val="20"/>
                <w:lang w:val="en-US" w:eastAsia="zh-CN"/>
              </w:rPr>
              <w:t xml:space="preserve"> </w:t>
            </w:r>
            <w:r w:rsidRPr="00FE1493">
              <w:rPr>
                <w:rFonts w:ascii="Times New Roman" w:eastAsia="SimSun" w:hAnsi="Times New Roman" w:hint="eastAsia"/>
                <w:sz w:val="20"/>
                <w:lang w:val="en-US" w:eastAsia="zh-CN"/>
              </w:rPr>
              <w:t>of</w:t>
            </w:r>
            <w:r w:rsidRPr="00FE1493">
              <w:rPr>
                <w:rFonts w:ascii="Times New Roman" w:eastAsia="SimSun" w:hAnsi="Times New Roman"/>
                <w:sz w:val="20"/>
                <w:lang w:val="en-US" w:eastAsia="zh-CN"/>
              </w:rPr>
              <w:t xml:space="preserve"> re-transmission, </w:t>
            </w:r>
            <w:r w:rsidRPr="00FE1493">
              <w:rPr>
                <w:rFonts w:ascii="Times New Roman" w:hAnsi="Times New Roman"/>
                <w:sz w:val="20"/>
              </w:rPr>
              <w:t xml:space="preserve">the </w:t>
            </w:r>
            <w:proofErr w:type="spellStart"/>
            <w:r w:rsidRPr="00FE1493">
              <w:rPr>
                <w:rFonts w:ascii="Times New Roman" w:hAnsi="Times New Roman"/>
                <w:i/>
                <w:sz w:val="20"/>
              </w:rPr>
              <w:t>referenceSFN</w:t>
            </w:r>
            <w:proofErr w:type="spellEnd"/>
            <w:r w:rsidRPr="00FE1493">
              <w:rPr>
                <w:rFonts w:ascii="Times New Roman" w:hAnsi="Times New Roman"/>
                <w:sz w:val="20"/>
              </w:rPr>
              <w:t xml:space="preserve"> nearest to the frame</w:t>
            </w:r>
            <w:r>
              <w:rPr>
                <w:rFonts w:ascii="Times New Roman" w:hAnsi="Times New Roman"/>
                <w:sz w:val="20"/>
              </w:rPr>
              <w:t>,</w:t>
            </w:r>
            <w:r w:rsidRPr="00FE1493">
              <w:rPr>
                <w:rFonts w:ascii="Times New Roman" w:eastAsia="SimSun" w:hAnsi="Times New Roman"/>
                <w:sz w:val="20"/>
                <w:lang w:val="en-US" w:eastAsia="zh-CN"/>
              </w:rPr>
              <w:t xml:space="preserve"> </w:t>
            </w:r>
            <w:r w:rsidR="00516437">
              <w:rPr>
                <w:rFonts w:ascii="Times New Roman" w:eastAsia="SimSun" w:hAnsi="Times New Roman"/>
                <w:sz w:val="20"/>
                <w:lang w:val="en-US" w:eastAsia="zh-CN"/>
              </w:rPr>
              <w:t>allowed to be</w:t>
            </w:r>
            <w:r w:rsidRPr="00FE1493">
              <w:rPr>
                <w:rFonts w:ascii="Times New Roman" w:eastAsia="SimSun" w:hAnsi="Times New Roman"/>
                <w:sz w:val="20"/>
                <w:lang w:val="en-US" w:eastAsia="zh-CN"/>
              </w:rPr>
              <w:t xml:space="preserve"> in the past or in the future</w:t>
            </w:r>
            <w:r>
              <w:rPr>
                <w:rFonts w:ascii="Times New Roman" w:eastAsia="SimSun" w:hAnsi="Times New Roman"/>
                <w:sz w:val="20"/>
                <w:lang w:val="en-US" w:eastAsia="zh-CN"/>
              </w:rPr>
              <w:t>, would be</w:t>
            </w:r>
            <w:r w:rsidRPr="00FE1493">
              <w:rPr>
                <w:rFonts w:ascii="Times New Roman" w:eastAsia="SimSun" w:hAnsi="Times New Roman"/>
                <w:sz w:val="20"/>
                <w:lang w:val="en-US" w:eastAsia="zh-CN"/>
              </w:rPr>
              <w:t xml:space="preserve"> more flexible</w:t>
            </w:r>
            <w:r>
              <w:rPr>
                <w:rFonts w:ascii="Times New Roman" w:eastAsia="SimSun" w:hAnsi="Times New Roman"/>
                <w:sz w:val="20"/>
                <w:lang w:val="en-US" w:eastAsia="zh-CN"/>
              </w:rPr>
              <w:t>.</w:t>
            </w:r>
            <w:r w:rsidRPr="00FE1493">
              <w:rPr>
                <w:rFonts w:ascii="Times New Roman" w:eastAsia="SimSun" w:hAnsi="Times New Roman"/>
                <w:sz w:val="20"/>
                <w:lang w:val="en-US" w:eastAsia="zh-CN"/>
              </w:rPr>
              <w:t xml:space="preserve"> The only </w:t>
            </w:r>
            <w:r w:rsidRPr="00FE1493">
              <w:rPr>
                <w:rFonts w:ascii="Times New Roman" w:eastAsia="SimSun" w:hAnsi="Times New Roman" w:hint="eastAsia"/>
                <w:sz w:val="20"/>
                <w:lang w:val="en-US" w:eastAsia="zh-CN"/>
              </w:rPr>
              <w:t>need</w:t>
            </w:r>
            <w:r w:rsidRPr="00E411D6">
              <w:rPr>
                <w:rFonts w:ascii="Times New Roman" w:eastAsia="SimSun" w:hAnsi="Times New Roman"/>
                <w:sz w:val="20"/>
                <w:lang w:val="en-US" w:eastAsia="zh-CN"/>
              </w:rPr>
              <w:t xml:space="preserve"> is that</w:t>
            </w:r>
            <w:r w:rsidRPr="00FE1493">
              <w:rPr>
                <w:rFonts w:ascii="Times New Roman" w:eastAsia="SimSun" w:hAnsi="Times New Roman"/>
                <w:sz w:val="20"/>
                <w:lang w:val="en-US" w:eastAsia="zh-CN"/>
              </w:rPr>
              <w:t xml:space="preserve"> the distance between the </w:t>
            </w:r>
            <w:r w:rsidRPr="00FE1493">
              <w:rPr>
                <w:rFonts w:ascii="Times New Roman" w:eastAsia="SimSun" w:hAnsi="Times New Roman"/>
                <w:sz w:val="20"/>
                <w:lang w:eastAsia="en-GB"/>
              </w:rPr>
              <w:t xml:space="preserve">frame indicated by the </w:t>
            </w:r>
            <w:proofErr w:type="spellStart"/>
            <w:r w:rsidRPr="00FE1493">
              <w:rPr>
                <w:rFonts w:ascii="Times New Roman" w:eastAsia="SimSun" w:hAnsi="Times New Roman"/>
                <w:i/>
                <w:iCs/>
                <w:sz w:val="20"/>
                <w:lang w:eastAsia="en-GB"/>
              </w:rPr>
              <w:t>referenceSFN</w:t>
            </w:r>
            <w:proofErr w:type="spellEnd"/>
            <w:r w:rsidRPr="00FE1493">
              <w:rPr>
                <w:rFonts w:ascii="Times New Roman" w:eastAsia="SimSun" w:hAnsi="Times New Roman"/>
                <w:i/>
                <w:iCs/>
                <w:sz w:val="20"/>
                <w:lang w:eastAsia="en-GB"/>
              </w:rPr>
              <w:t xml:space="preserve"> </w:t>
            </w:r>
            <w:r w:rsidRPr="00FE1493">
              <w:rPr>
                <w:rFonts w:ascii="Times New Roman" w:eastAsia="SimSun" w:hAnsi="Times New Roman"/>
                <w:sz w:val="20"/>
                <w:lang w:val="en-US" w:eastAsia="zh-CN"/>
              </w:rPr>
              <w:t>and</w:t>
            </w:r>
            <w:r w:rsidRPr="00FE1493">
              <w:rPr>
                <w:rFonts w:ascii="Times New Roman" w:eastAsia="SimSun" w:hAnsi="Times New Roman"/>
                <w:sz w:val="20"/>
                <w:lang w:eastAsia="en-GB"/>
              </w:rPr>
              <w:t xml:space="preserve"> the frame where th</w:t>
            </w:r>
            <w:r w:rsidR="00516437">
              <w:rPr>
                <w:rFonts w:ascii="Times New Roman" w:eastAsia="SimSun" w:hAnsi="Times New Roman"/>
                <w:sz w:val="20"/>
                <w:lang w:eastAsia="en-GB"/>
              </w:rPr>
              <w:t>is</w:t>
            </w:r>
            <w:r w:rsidRPr="00FE1493">
              <w:rPr>
                <w:rFonts w:ascii="Times New Roman" w:eastAsia="SimSun" w:hAnsi="Times New Roman"/>
                <w:sz w:val="20"/>
                <w:lang w:eastAsia="en-GB"/>
              </w:rPr>
              <w:t xml:space="preserve"> field is received</w:t>
            </w:r>
            <w:r w:rsidRPr="00FE1493">
              <w:rPr>
                <w:rFonts w:ascii="Times New Roman" w:eastAsia="SimSun" w:hAnsi="Times New Roman"/>
                <w:sz w:val="20"/>
                <w:lang w:val="en-US" w:eastAsia="zh-CN"/>
              </w:rPr>
              <w:t xml:space="preserve"> would be less than 512 frames.</w:t>
            </w:r>
            <w:r w:rsidRPr="00FC5EF2">
              <w:rPr>
                <w:rFonts w:ascii="Times New Roman" w:eastAsia="SimSun" w:hAnsi="Times New Roman"/>
                <w:sz w:val="20"/>
                <w:lang w:val="en-US" w:eastAsia="zh-CN"/>
              </w:rPr>
              <w:t xml:space="preserve">  </w:t>
            </w:r>
          </w:p>
        </w:tc>
      </w:tr>
      <w:tr w:rsidR="00F00802" w14:paraId="0F1715CA" w14:textId="77777777" w:rsidTr="009049AD">
        <w:tc>
          <w:tcPr>
            <w:tcW w:w="1886" w:type="dxa"/>
          </w:tcPr>
          <w:p w14:paraId="153975F3" w14:textId="3B9338E6" w:rsidR="00F00802" w:rsidRPr="00FC5EF2" w:rsidRDefault="00F00802" w:rsidP="00F00802">
            <w:r>
              <w:rPr>
                <w:rFonts w:eastAsia="Malgun Gothic" w:hint="eastAsia"/>
                <w:lang w:eastAsia="ko-KR"/>
              </w:rPr>
              <w:t>LG</w:t>
            </w:r>
          </w:p>
        </w:tc>
        <w:tc>
          <w:tcPr>
            <w:tcW w:w="1060" w:type="dxa"/>
          </w:tcPr>
          <w:p w14:paraId="586EA558" w14:textId="19FAAAAC" w:rsidR="00F00802" w:rsidRPr="00FC5EF2" w:rsidRDefault="00F00802" w:rsidP="00F00802">
            <w:r>
              <w:rPr>
                <w:rFonts w:eastAsia="Malgun Gothic" w:hint="eastAsia"/>
                <w:lang w:eastAsia="ko-KR"/>
              </w:rPr>
              <w:t>O</w:t>
            </w:r>
            <w:r>
              <w:rPr>
                <w:rFonts w:eastAsia="Malgun Gothic"/>
                <w:lang w:eastAsia="ko-KR"/>
              </w:rPr>
              <w:t>p</w:t>
            </w:r>
            <w:r>
              <w:rPr>
                <w:rFonts w:eastAsia="Malgun Gothic" w:hint="eastAsia"/>
                <w:lang w:eastAsia="ko-KR"/>
              </w:rPr>
              <w:t>tion 2</w:t>
            </w:r>
          </w:p>
        </w:tc>
        <w:tc>
          <w:tcPr>
            <w:tcW w:w="6685" w:type="dxa"/>
          </w:tcPr>
          <w:p w14:paraId="27CA1868" w14:textId="4072372A" w:rsidR="00F00802" w:rsidRPr="00F00802" w:rsidRDefault="00F00802" w:rsidP="00F00802">
            <w:pPr>
              <w:pStyle w:val="TAL"/>
              <w:tabs>
                <w:tab w:val="num" w:pos="1494"/>
              </w:tabs>
              <w:spacing w:before="60"/>
              <w:jc w:val="both"/>
              <w:rPr>
                <w:rFonts w:ascii="Times New Roman" w:eastAsia="SimSun" w:hAnsi="Times New Roman"/>
                <w:sz w:val="20"/>
                <w:lang w:val="en-US" w:eastAsia="zh-CN"/>
              </w:rPr>
            </w:pPr>
            <w:r w:rsidRPr="00F00802">
              <w:rPr>
                <w:rFonts w:ascii="Times New Roman" w:eastAsia="Malgun Gothic" w:hAnsi="Times New Roman"/>
                <w:lang w:eastAsia="ko-KR"/>
              </w:rPr>
              <w:t xml:space="preserve">We also prefer </w:t>
            </w:r>
            <w:r w:rsidRPr="00F00802">
              <w:rPr>
                <w:rFonts w:ascii="Times New Roman" w:hAnsi="Times New Roman"/>
              </w:rPr>
              <w:t xml:space="preserve">the frame indicated by the </w:t>
            </w:r>
            <w:proofErr w:type="spellStart"/>
            <w:r w:rsidRPr="00F00802">
              <w:rPr>
                <w:rFonts w:ascii="Times New Roman" w:hAnsi="Times New Roman"/>
              </w:rPr>
              <w:t>referenceSFN</w:t>
            </w:r>
            <w:proofErr w:type="spellEnd"/>
            <w:r w:rsidRPr="00F00802">
              <w:rPr>
                <w:rFonts w:ascii="Times New Roman" w:hAnsi="Times New Roman"/>
              </w:rPr>
              <w:t xml:space="preserve"> </w:t>
            </w:r>
            <w:r w:rsidRPr="00F00802">
              <w:rPr>
                <w:rFonts w:ascii="Times New Roman" w:hAnsi="Times New Roman"/>
                <w:u w:val="single"/>
              </w:rPr>
              <w:t>received in the past</w:t>
            </w:r>
          </w:p>
        </w:tc>
      </w:tr>
      <w:tr w:rsidR="00B4664D" w14:paraId="0360BDC8" w14:textId="77777777" w:rsidTr="009049AD">
        <w:tc>
          <w:tcPr>
            <w:tcW w:w="1886" w:type="dxa"/>
          </w:tcPr>
          <w:p w14:paraId="1EC0A418" w14:textId="315D45B3" w:rsidR="00B4664D" w:rsidRDefault="00B4664D" w:rsidP="00F00802">
            <w:pPr>
              <w:rPr>
                <w:rFonts w:eastAsia="Malgun Gothic"/>
                <w:lang w:eastAsia="ko-KR"/>
              </w:rPr>
            </w:pPr>
            <w:r>
              <w:rPr>
                <w:rFonts w:eastAsia="Malgun Gothic"/>
                <w:lang w:eastAsia="ko-KR"/>
              </w:rPr>
              <w:t>CATT</w:t>
            </w:r>
          </w:p>
        </w:tc>
        <w:tc>
          <w:tcPr>
            <w:tcW w:w="1060" w:type="dxa"/>
          </w:tcPr>
          <w:p w14:paraId="5F63EA29" w14:textId="6247A5AA" w:rsidR="00B4664D" w:rsidRDefault="00B4664D" w:rsidP="00F00802">
            <w:pPr>
              <w:rPr>
                <w:rFonts w:eastAsia="Malgun Gothic"/>
                <w:lang w:eastAsia="ko-KR"/>
              </w:rPr>
            </w:pPr>
            <w:r>
              <w:rPr>
                <w:rFonts w:eastAsia="Malgun Gothic"/>
                <w:lang w:eastAsia="ko-KR"/>
              </w:rPr>
              <w:t>Option 1</w:t>
            </w:r>
          </w:p>
        </w:tc>
        <w:tc>
          <w:tcPr>
            <w:tcW w:w="6685" w:type="dxa"/>
          </w:tcPr>
          <w:p w14:paraId="171B0A24" w14:textId="71AB4917" w:rsidR="00B4664D" w:rsidRPr="00F00802" w:rsidRDefault="00B4664D" w:rsidP="00F00802">
            <w:pPr>
              <w:pStyle w:val="TAL"/>
              <w:tabs>
                <w:tab w:val="num" w:pos="1494"/>
              </w:tabs>
              <w:spacing w:before="60"/>
              <w:jc w:val="both"/>
              <w:rPr>
                <w:rFonts w:ascii="Times New Roman" w:eastAsia="Malgun Gothic" w:hAnsi="Times New Roman"/>
                <w:lang w:eastAsia="ko-KR"/>
              </w:rPr>
            </w:pPr>
            <w:r>
              <w:rPr>
                <w:rFonts w:ascii="Times New Roman" w:eastAsia="Malgun Gothic" w:hAnsi="Times New Roman"/>
                <w:lang w:eastAsia="ko-KR"/>
              </w:rPr>
              <w:t>We agree with Qualcomm</w:t>
            </w:r>
          </w:p>
        </w:tc>
      </w:tr>
      <w:tr w:rsidR="00744B2B" w:rsidRPr="00E47B57" w14:paraId="767DCAF4" w14:textId="77777777" w:rsidTr="009049AD">
        <w:tc>
          <w:tcPr>
            <w:tcW w:w="1886" w:type="dxa"/>
          </w:tcPr>
          <w:p w14:paraId="1F62D52E" w14:textId="77777777" w:rsidR="00744B2B" w:rsidRPr="00E47B57" w:rsidRDefault="00744B2B" w:rsidP="00722DE6">
            <w:pPr>
              <w:rPr>
                <w:rFonts w:eastAsia="Malgun Gothic"/>
                <w:lang w:eastAsia="ko-KR"/>
              </w:rPr>
            </w:pPr>
            <w:r>
              <w:rPr>
                <w:rFonts w:eastAsia="SimSun" w:hint="eastAsia"/>
                <w:lang w:eastAsia="zh-CN"/>
              </w:rPr>
              <w:t>O</w:t>
            </w:r>
            <w:r>
              <w:rPr>
                <w:rFonts w:eastAsia="SimSun"/>
                <w:lang w:eastAsia="zh-CN"/>
              </w:rPr>
              <w:t>PPO</w:t>
            </w:r>
          </w:p>
        </w:tc>
        <w:tc>
          <w:tcPr>
            <w:tcW w:w="1060" w:type="dxa"/>
          </w:tcPr>
          <w:p w14:paraId="2D98F9B6" w14:textId="77777777" w:rsidR="00744B2B" w:rsidRDefault="00744B2B" w:rsidP="00722DE6">
            <w:pPr>
              <w:rPr>
                <w:rFonts w:eastAsia="Malgun Gothic"/>
                <w:lang w:eastAsia="ko-KR"/>
              </w:rPr>
            </w:pPr>
            <w:r>
              <w:rPr>
                <w:rFonts w:eastAsia="Malgun Gothic"/>
                <w:lang w:eastAsia="ko-KR"/>
              </w:rPr>
              <w:t xml:space="preserve">Option 1 </w:t>
            </w:r>
          </w:p>
        </w:tc>
        <w:tc>
          <w:tcPr>
            <w:tcW w:w="6685" w:type="dxa"/>
          </w:tcPr>
          <w:p w14:paraId="60B09734" w14:textId="77777777" w:rsidR="00744B2B" w:rsidRPr="002D32F0" w:rsidRDefault="00744B2B" w:rsidP="00722DE6">
            <w:pPr>
              <w:rPr>
                <w:rFonts w:eastAsia="SimSun"/>
                <w:lang w:val="en-US"/>
              </w:rPr>
            </w:pPr>
            <w:r w:rsidRPr="00E411D6">
              <w:rPr>
                <w:rFonts w:eastAsia="SimSun" w:hint="eastAsia"/>
                <w:lang w:val="en-US" w:eastAsia="zh-CN"/>
              </w:rPr>
              <w:t>We</w:t>
            </w:r>
            <w:r w:rsidRPr="00FE1493">
              <w:rPr>
                <w:rFonts w:eastAsia="SimSun"/>
                <w:lang w:val="en-US" w:eastAsia="zh-CN"/>
              </w:rPr>
              <w:t xml:space="preserve"> </w:t>
            </w:r>
            <w:r w:rsidRPr="00FE1493">
              <w:rPr>
                <w:rFonts w:eastAsia="SimSun" w:hint="eastAsia"/>
                <w:lang w:val="en-US" w:eastAsia="zh-CN"/>
              </w:rPr>
              <w:t>ag</w:t>
            </w:r>
            <w:r>
              <w:rPr>
                <w:rFonts w:eastAsia="SimSun"/>
                <w:lang w:val="en-US" w:eastAsia="zh-CN"/>
              </w:rPr>
              <w:t>r</w:t>
            </w:r>
            <w:r w:rsidRPr="00FE1493">
              <w:rPr>
                <w:rFonts w:eastAsia="SimSun" w:hint="eastAsia"/>
                <w:lang w:val="en-US" w:eastAsia="zh-CN"/>
              </w:rPr>
              <w:t>ee</w:t>
            </w:r>
            <w:r w:rsidRPr="00FE1493">
              <w:rPr>
                <w:rFonts w:eastAsia="SimSun"/>
                <w:lang w:val="en-US" w:eastAsia="zh-CN"/>
              </w:rPr>
              <w:t xml:space="preserve"> </w:t>
            </w:r>
            <w:r w:rsidRPr="00FE1493">
              <w:rPr>
                <w:rFonts w:eastAsia="SimSun" w:hint="eastAsia"/>
                <w:lang w:val="en-US" w:eastAsia="zh-CN"/>
              </w:rPr>
              <w:t>with</w:t>
            </w:r>
            <w:r w:rsidRPr="00FE1493">
              <w:rPr>
                <w:rFonts w:eastAsia="SimSun"/>
                <w:lang w:val="en-US" w:eastAsia="zh-CN"/>
              </w:rPr>
              <w:t xml:space="preserve"> </w:t>
            </w:r>
            <w:r w:rsidRPr="00FE1493">
              <w:rPr>
                <w:rFonts w:eastAsia="SimSun" w:hint="eastAsia"/>
                <w:lang w:val="en-US" w:eastAsia="zh-CN"/>
              </w:rPr>
              <w:t>Eri</w:t>
            </w:r>
            <w:r>
              <w:rPr>
                <w:rFonts w:eastAsia="SimSun"/>
                <w:lang w:val="en-US" w:eastAsia="zh-CN"/>
              </w:rPr>
              <w:t>c</w:t>
            </w:r>
            <w:r w:rsidRPr="00FE1493">
              <w:rPr>
                <w:rFonts w:eastAsia="SimSun" w:hint="eastAsia"/>
                <w:lang w:val="en-US" w:eastAsia="zh-CN"/>
              </w:rPr>
              <w:t>sson</w:t>
            </w:r>
            <w:r>
              <w:rPr>
                <w:rFonts w:eastAsia="SimSun"/>
                <w:lang w:val="en-US" w:eastAsia="zh-CN"/>
              </w:rPr>
              <w:t xml:space="preserve"> and ZTE. </w:t>
            </w:r>
            <w:r w:rsidRPr="002D32F0">
              <w:rPr>
                <w:rFonts w:eastAsia="SimSun"/>
                <w:lang w:val="en-US" w:eastAsia="zh-CN"/>
              </w:rPr>
              <w:t>Option 1 is the baseline in LTE. As same as it</w:t>
            </w:r>
            <w:r>
              <w:rPr>
                <w:rFonts w:eastAsia="SimSun"/>
              </w:rPr>
              <w:t xml:space="preserve"> is</w:t>
            </w:r>
            <w:r w:rsidRPr="002D32F0">
              <w:rPr>
                <w:rFonts w:eastAsia="SimSun"/>
                <w:lang w:val="en-US" w:eastAsia="zh-CN"/>
              </w:rPr>
              <w:t xml:space="preserve"> in LTE, </w:t>
            </w:r>
            <w:r w:rsidRPr="002D32F0">
              <w:rPr>
                <w:rFonts w:eastAsia="SimSun"/>
              </w:rPr>
              <w:t>the reference SFN can be either in the past or in the future compared to the time point the RRC message delivery, considering the RRC re-transmission.</w:t>
            </w:r>
          </w:p>
          <w:p w14:paraId="71A588CB" w14:textId="77777777" w:rsidR="00744B2B" w:rsidRPr="00E47B57" w:rsidRDefault="00744B2B" w:rsidP="00722DE6">
            <w:pPr>
              <w:pStyle w:val="TAL"/>
              <w:tabs>
                <w:tab w:val="num" w:pos="1494"/>
              </w:tabs>
              <w:spacing w:before="60"/>
              <w:jc w:val="both"/>
              <w:rPr>
                <w:rFonts w:ascii="Times New Roman" w:eastAsia="Malgun Gothic" w:hAnsi="Times New Roman"/>
                <w:lang w:val="en-US" w:eastAsia="ko-KR"/>
              </w:rPr>
            </w:pPr>
          </w:p>
        </w:tc>
      </w:tr>
      <w:tr w:rsidR="001A55CD" w:rsidRPr="00E47B57" w14:paraId="727EFE16" w14:textId="77777777" w:rsidTr="009049AD">
        <w:tc>
          <w:tcPr>
            <w:tcW w:w="1886" w:type="dxa"/>
          </w:tcPr>
          <w:p w14:paraId="04A43CC9" w14:textId="0CE692A6" w:rsidR="001A55CD" w:rsidRDefault="001A55CD" w:rsidP="00722DE6">
            <w:pPr>
              <w:rPr>
                <w:rFonts w:eastAsia="SimSun"/>
                <w:lang w:eastAsia="zh-CN"/>
              </w:rPr>
            </w:pPr>
            <w:r>
              <w:rPr>
                <w:rFonts w:eastAsia="SimSun"/>
                <w:lang w:eastAsia="zh-CN"/>
              </w:rPr>
              <w:t>Huawei</w:t>
            </w:r>
          </w:p>
        </w:tc>
        <w:tc>
          <w:tcPr>
            <w:tcW w:w="1060" w:type="dxa"/>
          </w:tcPr>
          <w:p w14:paraId="2BBCA0E5" w14:textId="04949924" w:rsidR="001A55CD" w:rsidRDefault="001A55CD" w:rsidP="00722DE6">
            <w:pPr>
              <w:rPr>
                <w:rFonts w:eastAsia="Malgun Gothic"/>
                <w:lang w:eastAsia="ko-KR"/>
              </w:rPr>
            </w:pPr>
            <w:r>
              <w:rPr>
                <w:rFonts w:eastAsia="Malgun Gothic"/>
                <w:lang w:eastAsia="ko-KR"/>
              </w:rPr>
              <w:t xml:space="preserve">Option 1 </w:t>
            </w:r>
          </w:p>
        </w:tc>
        <w:tc>
          <w:tcPr>
            <w:tcW w:w="6685" w:type="dxa"/>
          </w:tcPr>
          <w:p w14:paraId="7E753BAB" w14:textId="38761383" w:rsidR="001A55CD" w:rsidRPr="00E411D6" w:rsidRDefault="001A55CD" w:rsidP="001A55CD">
            <w:pPr>
              <w:rPr>
                <w:rFonts w:eastAsia="SimSun"/>
                <w:lang w:val="en-US" w:eastAsia="zh-CN"/>
              </w:rPr>
            </w:pPr>
            <w:r>
              <w:rPr>
                <w:rFonts w:eastAsia="SimSun"/>
                <w:lang w:val="en-US" w:eastAsia="zh-CN"/>
              </w:rPr>
              <w:t xml:space="preserve">We agree to reuse LTE baseline solution. As Ericsson pointed out, with the highlighted note, there would be no ambiguity for UE interpretation on SFN. </w:t>
            </w:r>
          </w:p>
        </w:tc>
      </w:tr>
      <w:tr w:rsidR="009049AD" w:rsidRPr="00E47B57" w14:paraId="7E3DFA86" w14:textId="77777777" w:rsidTr="009049AD">
        <w:tc>
          <w:tcPr>
            <w:tcW w:w="1886" w:type="dxa"/>
          </w:tcPr>
          <w:p w14:paraId="0F812DBC" w14:textId="36B7FFDF" w:rsidR="009049AD" w:rsidRDefault="009049AD" w:rsidP="009049AD">
            <w:pPr>
              <w:rPr>
                <w:rFonts w:eastAsia="SimSun"/>
                <w:lang w:eastAsia="zh-CN"/>
              </w:rPr>
            </w:pPr>
            <w:r w:rsidRPr="00CB0B2F">
              <w:rPr>
                <w:rFonts w:eastAsia="SimSun"/>
                <w:color w:val="FF0000"/>
                <w:lang w:eastAsia="zh-CN"/>
              </w:rPr>
              <w:t xml:space="preserve">Vodafone </w:t>
            </w:r>
          </w:p>
        </w:tc>
        <w:tc>
          <w:tcPr>
            <w:tcW w:w="1060" w:type="dxa"/>
          </w:tcPr>
          <w:p w14:paraId="69C440DD" w14:textId="4BDFE441" w:rsidR="009049AD" w:rsidRDefault="009049AD" w:rsidP="009049AD">
            <w:pPr>
              <w:rPr>
                <w:rFonts w:eastAsia="Malgun Gothic"/>
                <w:lang w:eastAsia="ko-KR"/>
              </w:rPr>
            </w:pPr>
            <w:r w:rsidRPr="00CB0B2F">
              <w:rPr>
                <w:rFonts w:eastAsia="Malgun Gothic"/>
                <w:color w:val="FF0000"/>
                <w:lang w:eastAsia="ko-KR"/>
              </w:rPr>
              <w:t>Option 1</w:t>
            </w:r>
          </w:p>
        </w:tc>
        <w:tc>
          <w:tcPr>
            <w:tcW w:w="6685" w:type="dxa"/>
          </w:tcPr>
          <w:p w14:paraId="28F947A3" w14:textId="67446E13" w:rsidR="009049AD" w:rsidRDefault="009049AD" w:rsidP="009049AD">
            <w:pPr>
              <w:rPr>
                <w:rFonts w:eastAsia="SimSun"/>
                <w:lang w:val="en-US" w:eastAsia="zh-CN"/>
              </w:rPr>
            </w:pPr>
            <w:r w:rsidRPr="00CB0B2F">
              <w:rPr>
                <w:rFonts w:eastAsia="SimSun"/>
                <w:color w:val="FF0000"/>
                <w:lang w:val="en-US" w:eastAsia="zh-CN"/>
              </w:rPr>
              <w:t xml:space="preserve">Agree with comments above that the Option 1 is aligned with the LTE baseline </w:t>
            </w:r>
          </w:p>
        </w:tc>
      </w:tr>
      <w:tr w:rsidR="008D1F90" w:rsidRPr="00E47B57" w14:paraId="03D3A652" w14:textId="77777777" w:rsidTr="009049AD">
        <w:tc>
          <w:tcPr>
            <w:tcW w:w="1886" w:type="dxa"/>
          </w:tcPr>
          <w:p w14:paraId="77C90053" w14:textId="54FB2DC3" w:rsidR="008D1F90" w:rsidRPr="00CB0B2F" w:rsidRDefault="008D1F90" w:rsidP="008D1F90">
            <w:pPr>
              <w:rPr>
                <w:rFonts w:eastAsia="SimSun"/>
                <w:color w:val="FF0000"/>
                <w:lang w:eastAsia="zh-CN"/>
              </w:rPr>
            </w:pPr>
            <w:r>
              <w:t>Nokia</w:t>
            </w:r>
          </w:p>
        </w:tc>
        <w:tc>
          <w:tcPr>
            <w:tcW w:w="1060" w:type="dxa"/>
          </w:tcPr>
          <w:p w14:paraId="751E77C5" w14:textId="43178561" w:rsidR="008D1F90" w:rsidRPr="00CB0B2F" w:rsidRDefault="008D1F90" w:rsidP="008D1F90">
            <w:pPr>
              <w:rPr>
                <w:rFonts w:eastAsia="Malgun Gothic"/>
                <w:color w:val="FF0000"/>
                <w:lang w:eastAsia="ko-KR"/>
              </w:rPr>
            </w:pPr>
            <w:r>
              <w:t>Option 2</w:t>
            </w:r>
          </w:p>
        </w:tc>
        <w:tc>
          <w:tcPr>
            <w:tcW w:w="6685" w:type="dxa"/>
          </w:tcPr>
          <w:p w14:paraId="2CE5B814" w14:textId="7864B785" w:rsidR="008D1F90" w:rsidRPr="00CB0B2F" w:rsidRDefault="008D1F90" w:rsidP="008D1F90">
            <w:pPr>
              <w:rPr>
                <w:rFonts w:eastAsia="SimSun"/>
                <w:color w:val="FF0000"/>
                <w:lang w:val="en-US" w:eastAsia="zh-CN"/>
              </w:rPr>
            </w:pPr>
            <w:r>
              <w:t xml:space="preserve">Past (preferred) reference SFN allows e.g. to perform precise measurement &amp; calculations for relation between conveyed time and SFN time base.   </w:t>
            </w:r>
          </w:p>
        </w:tc>
      </w:tr>
    </w:tbl>
    <w:p w14:paraId="6CD0E033" w14:textId="77777777" w:rsidR="00346F6E" w:rsidRDefault="00346F6E" w:rsidP="00346F6E">
      <w:pPr>
        <w:rPr>
          <w:ins w:id="21" w:author="Nokia" w:date="2019-05-07T15:25:00Z"/>
          <w:b/>
        </w:rPr>
      </w:pPr>
    </w:p>
    <w:p w14:paraId="36D07AC7" w14:textId="46FBB022" w:rsidR="00346F6E" w:rsidRDefault="00346F6E" w:rsidP="00346F6E">
      <w:pPr>
        <w:rPr>
          <w:ins w:id="22" w:author="Nokia" w:date="2019-05-07T15:25:00Z"/>
          <w:b/>
        </w:rPr>
      </w:pPr>
      <w:ins w:id="23" w:author="Nokia" w:date="2019-05-07T15:25:00Z">
        <w:r w:rsidRPr="00F2584A">
          <w:rPr>
            <w:b/>
          </w:rPr>
          <w:t xml:space="preserve">Summary of replies for Question </w:t>
        </w:r>
        <w:r>
          <w:rPr>
            <w:b/>
          </w:rPr>
          <w:t>2</w:t>
        </w:r>
      </w:ins>
    </w:p>
    <w:p w14:paraId="7702FB22" w14:textId="759F7427" w:rsidR="00346F6E" w:rsidRDefault="00346F6E" w:rsidP="00346F6E">
      <w:pPr>
        <w:rPr>
          <w:ins w:id="24" w:author="Nokia" w:date="2019-05-07T15:25:00Z"/>
        </w:rPr>
      </w:pPr>
      <w:ins w:id="25" w:author="Nokia" w:date="2019-05-07T15:25:00Z">
        <w:r>
          <w:t xml:space="preserve">Option 1: </w:t>
        </w:r>
      </w:ins>
      <w:ins w:id="26" w:author="Nokia" w:date="2019-05-07T15:26:00Z">
        <w:r>
          <w:t>9</w:t>
        </w:r>
      </w:ins>
      <w:ins w:id="27" w:author="Nokia" w:date="2019-05-07T15:25:00Z">
        <w:r>
          <w:t xml:space="preserve"> companies</w:t>
        </w:r>
      </w:ins>
    </w:p>
    <w:p w14:paraId="48693532" w14:textId="5AF68466" w:rsidR="00346F6E" w:rsidRDefault="00346F6E" w:rsidP="00346F6E">
      <w:pPr>
        <w:rPr>
          <w:ins w:id="28" w:author="Nokia" w:date="2019-05-07T15:25:00Z"/>
        </w:rPr>
      </w:pPr>
      <w:ins w:id="29" w:author="Nokia" w:date="2019-05-07T15:25:00Z">
        <w:r>
          <w:t xml:space="preserve">Option 2: </w:t>
        </w:r>
      </w:ins>
      <w:ins w:id="30" w:author="Nokia" w:date="2019-05-07T15:26:00Z">
        <w:r>
          <w:t>5</w:t>
        </w:r>
      </w:ins>
      <w:ins w:id="31" w:author="Nokia" w:date="2019-05-07T15:25:00Z">
        <w:r>
          <w:t xml:space="preserve"> companies</w:t>
        </w:r>
      </w:ins>
    </w:p>
    <w:p w14:paraId="072AA419" w14:textId="304EB49D" w:rsidR="00346F6E" w:rsidRDefault="00346F6E" w:rsidP="00346F6E">
      <w:pPr>
        <w:rPr>
          <w:ins w:id="32" w:author="Nokia" w:date="2019-05-07T15:25:00Z"/>
        </w:rPr>
      </w:pPr>
      <w:ins w:id="33" w:author="Nokia" w:date="2019-05-07T15:26:00Z">
        <w:r>
          <w:t>No preference</w:t>
        </w:r>
      </w:ins>
      <w:ins w:id="34" w:author="Nokia" w:date="2019-05-07T15:25:00Z">
        <w:r>
          <w:t>: 1 compan</w:t>
        </w:r>
      </w:ins>
      <w:ins w:id="35" w:author="Nokia" w:date="2019-05-07T15:26:00Z">
        <w:r>
          <w:t>y</w:t>
        </w:r>
      </w:ins>
    </w:p>
    <w:p w14:paraId="517C5EA1" w14:textId="2D49BA21" w:rsidR="00346F6E" w:rsidRDefault="00927090" w:rsidP="00927090">
      <w:pPr>
        <w:rPr>
          <w:ins w:id="36" w:author="Nokia" w:date="2019-05-07T15:25:00Z"/>
        </w:rPr>
      </w:pPr>
      <w:ins w:id="37" w:author="Nokia" w:date="2019-05-07T15:28:00Z">
        <w:r>
          <w:t xml:space="preserve">Majority of companies prefer </w:t>
        </w:r>
      </w:ins>
      <w:ins w:id="38" w:author="Nokia" w:date="2019-05-07T15:29:00Z">
        <w:r>
          <w:t>that t</w:t>
        </w:r>
        <w:r w:rsidRPr="000A765E">
          <w:t xml:space="preserve">he UE considers the frame indicated by the </w:t>
        </w:r>
        <w:proofErr w:type="spellStart"/>
        <w:r w:rsidRPr="000A765E">
          <w:t>referenceSFN</w:t>
        </w:r>
        <w:proofErr w:type="spellEnd"/>
        <w:r w:rsidRPr="000A765E">
          <w:t xml:space="preserve"> nearest to the frame where the time information is received, </w:t>
        </w:r>
        <w:r w:rsidRPr="000A765E">
          <w:rPr>
            <w:u w:val="single"/>
          </w:rPr>
          <w:t>which can be either in the past or in future</w:t>
        </w:r>
        <w:r w:rsidRPr="000A765E">
          <w:rPr>
            <w:b/>
          </w:rPr>
          <w:t>.</w:t>
        </w:r>
        <w:r>
          <w:rPr>
            <w:b/>
          </w:rPr>
          <w:t xml:space="preserve"> </w:t>
        </w:r>
        <w:r w:rsidRPr="00927090">
          <w:t>However, option 2</w:t>
        </w:r>
        <w:r>
          <w:t xml:space="preserve">, i.e. indicating the frame which is in the past </w:t>
        </w:r>
      </w:ins>
      <w:ins w:id="39" w:author="Nokia" w:date="2019-05-07T15:32:00Z">
        <w:r>
          <w:t>also gained big support. Since, option 1 seems to allow to cover option 2 by network implementation, it is prop</w:t>
        </w:r>
      </w:ins>
      <w:ins w:id="40" w:author="Nokia" w:date="2019-05-07T15:33:00Z">
        <w:r>
          <w:t>osed:</w:t>
        </w:r>
      </w:ins>
    </w:p>
    <w:p w14:paraId="2B472221" w14:textId="2198B869" w:rsidR="00346F6E" w:rsidRPr="00346F6E" w:rsidRDefault="00346F6E" w:rsidP="00346F6E">
      <w:pPr>
        <w:rPr>
          <w:ins w:id="41" w:author="Nokia" w:date="2019-05-07T15:25:00Z"/>
          <w:b/>
        </w:rPr>
      </w:pPr>
      <w:ins w:id="42" w:author="Nokia" w:date="2019-05-07T15:25:00Z">
        <w:r>
          <w:rPr>
            <w:b/>
          </w:rPr>
          <w:t xml:space="preserve">Proposal </w:t>
        </w:r>
      </w:ins>
      <w:ins w:id="43" w:author="Nokia" w:date="2019-05-07T15:33:00Z">
        <w:r w:rsidR="00927090">
          <w:rPr>
            <w:b/>
          </w:rPr>
          <w:t>2</w:t>
        </w:r>
      </w:ins>
      <w:ins w:id="44" w:author="Nokia" w:date="2019-05-07T15:25:00Z">
        <w:r w:rsidRPr="00346F6E">
          <w:rPr>
            <w:b/>
          </w:rPr>
          <w:t xml:space="preserve">: </w:t>
        </w:r>
      </w:ins>
      <w:ins w:id="45" w:author="Nokia" w:date="2019-05-07T15:33:00Z">
        <w:r w:rsidR="00927090" w:rsidRPr="00927090">
          <w:rPr>
            <w:b/>
          </w:rPr>
          <w:t xml:space="preserve">The UE considers the frame indicated by the </w:t>
        </w:r>
        <w:proofErr w:type="spellStart"/>
        <w:r w:rsidR="00927090" w:rsidRPr="00927090">
          <w:rPr>
            <w:b/>
          </w:rPr>
          <w:t>referenceSFN</w:t>
        </w:r>
        <w:proofErr w:type="spellEnd"/>
        <w:r w:rsidR="00927090" w:rsidRPr="00927090">
          <w:rPr>
            <w:b/>
          </w:rPr>
          <w:t xml:space="preserve"> nearest to the frame where the time information is received, which can be either in the past or in future.</w:t>
        </w:r>
      </w:ins>
    </w:p>
    <w:p w14:paraId="226590DE" w14:textId="77777777" w:rsidR="000A765E" w:rsidRPr="00E56C3B" w:rsidRDefault="000A765E" w:rsidP="00A17DAD"/>
    <w:p w14:paraId="4B189B3D" w14:textId="4886E339" w:rsidR="00A17DAD" w:rsidRDefault="000A765E" w:rsidP="000A765E">
      <w:pPr>
        <w:pStyle w:val="Heading2"/>
      </w:pPr>
      <w:r>
        <w:t>2.2</w:t>
      </w:r>
      <w:r>
        <w:tab/>
        <w:t>Reusing LTE baseline and potential differences</w:t>
      </w:r>
    </w:p>
    <w:p w14:paraId="1F438AEF" w14:textId="22A3C7C0" w:rsidR="000E5B59" w:rsidRDefault="000E5B59" w:rsidP="000E5B59">
      <w:pPr>
        <w:pStyle w:val="Heading3"/>
      </w:pPr>
      <w:r>
        <w:t>2.2.1</w:t>
      </w:r>
      <w:r>
        <w:tab/>
        <w:t>Time reference information granularity</w:t>
      </w:r>
    </w:p>
    <w:p w14:paraId="79C7E85B" w14:textId="4C7AF6D5" w:rsidR="000A765E" w:rsidRDefault="000A765E" w:rsidP="000A765E">
      <w:r>
        <w:t xml:space="preserve">It was confirmed during RAN2#105bis that LTE Rel-15 approach for time reference information delivery is reused as a baseline. One deviation from this baseline is an agreement to introduce finer granularity of the timing information, which was </w:t>
      </w:r>
      <w:r w:rsidR="005B404F">
        <w:t>agreed to be no less than 50 ns, but the exact number was not yet decided with many proposals seen in the contributions, e.g. 10, 16, 25, 31.25, 50 ns etc</w:t>
      </w:r>
      <w:r w:rsidR="003D6DD8">
        <w:t>( [4][7][9][12][16][18] )</w:t>
      </w:r>
      <w:r w:rsidR="005B404F">
        <w:t>.</w:t>
      </w:r>
      <w:r w:rsidR="00C65F6D">
        <w:t xml:space="preserve"> It is well understood that the lower the number, the higher the overhead and lower contribution to the overall synchronization accuracy error. However, it should be also noted that the choice of granularity may imply the frequency of the clock which needs to be utilized in the </w:t>
      </w:r>
      <w:proofErr w:type="spellStart"/>
      <w:r w:rsidR="00C65F6D">
        <w:t>gNB</w:t>
      </w:r>
      <w:proofErr w:type="spellEnd"/>
      <w:r w:rsidR="00C65F6D">
        <w:t xml:space="preserve">, e.g. 10 ns requires 100 MHz clock, 16 ns requires </w:t>
      </w:r>
      <w:r w:rsidR="00C65F6D" w:rsidRPr="00C65F6D">
        <w:t>62.5MH</w:t>
      </w:r>
      <w:r w:rsidR="00C65F6D">
        <w:t>z clock</w:t>
      </w:r>
      <w:r w:rsidR="00647AFC">
        <w:t xml:space="preserve"> and so on. Another aspect which could be potentially considered is whether the granularity should in any way be related to Tc value as defined in TS 38.211 as it is often a point of reference for many parameters or requirements, which are expressed in the time domain, e.g. TA adjustment accuracy. </w:t>
      </w:r>
    </w:p>
    <w:p w14:paraId="39BB58A4" w14:textId="53D01517" w:rsidR="00142B7E" w:rsidRDefault="00142B7E" w:rsidP="000A765E">
      <w:pPr>
        <w:rPr>
          <w:b/>
        </w:rPr>
      </w:pPr>
      <w:r>
        <w:rPr>
          <w:b/>
        </w:rPr>
        <w:t xml:space="preserve">Question 3: </w:t>
      </w:r>
      <w:r w:rsidRPr="000E5B59">
        <w:t>Companies are requested to indicate their preferred time information granularity (either a certain number or acceptable range) and justify their choice shortly.</w:t>
      </w:r>
    </w:p>
    <w:tbl>
      <w:tblPr>
        <w:tblStyle w:val="TableGrid"/>
        <w:tblW w:w="0" w:type="auto"/>
        <w:tblLook w:val="04A0" w:firstRow="1" w:lastRow="0" w:firstColumn="1" w:lastColumn="0" w:noHBand="0" w:noVBand="1"/>
      </w:tblPr>
      <w:tblGrid>
        <w:gridCol w:w="1872"/>
        <w:gridCol w:w="1194"/>
        <w:gridCol w:w="6565"/>
      </w:tblGrid>
      <w:tr w:rsidR="00142B7E" w14:paraId="19DA009C" w14:textId="77777777" w:rsidTr="0064599D">
        <w:tc>
          <w:tcPr>
            <w:tcW w:w="1872" w:type="dxa"/>
          </w:tcPr>
          <w:p w14:paraId="6F3DE098" w14:textId="77777777" w:rsidR="00142B7E" w:rsidRPr="00B515ED" w:rsidRDefault="00142B7E" w:rsidP="002B45A2">
            <w:pPr>
              <w:jc w:val="center"/>
              <w:rPr>
                <w:b/>
              </w:rPr>
            </w:pPr>
            <w:r w:rsidRPr="00B515ED">
              <w:rPr>
                <w:b/>
              </w:rPr>
              <w:lastRenderedPageBreak/>
              <w:t>Company</w:t>
            </w:r>
          </w:p>
        </w:tc>
        <w:tc>
          <w:tcPr>
            <w:tcW w:w="1194" w:type="dxa"/>
          </w:tcPr>
          <w:p w14:paraId="33DE2A1F" w14:textId="2CE60D02" w:rsidR="00142B7E" w:rsidRPr="00B515ED" w:rsidRDefault="00142B7E" w:rsidP="002B45A2">
            <w:pPr>
              <w:jc w:val="center"/>
              <w:rPr>
                <w:b/>
              </w:rPr>
            </w:pPr>
            <w:r>
              <w:rPr>
                <w:b/>
              </w:rPr>
              <w:t>Preferred granularity</w:t>
            </w:r>
          </w:p>
        </w:tc>
        <w:tc>
          <w:tcPr>
            <w:tcW w:w="6565" w:type="dxa"/>
          </w:tcPr>
          <w:p w14:paraId="6D02A753" w14:textId="77777777" w:rsidR="00142B7E" w:rsidRPr="00B515ED" w:rsidRDefault="00142B7E" w:rsidP="002B45A2">
            <w:pPr>
              <w:jc w:val="center"/>
              <w:rPr>
                <w:b/>
              </w:rPr>
            </w:pPr>
            <w:r w:rsidRPr="00B515ED">
              <w:rPr>
                <w:b/>
              </w:rPr>
              <w:t>Comments</w:t>
            </w:r>
          </w:p>
        </w:tc>
      </w:tr>
      <w:tr w:rsidR="00142B7E" w14:paraId="65928AAA" w14:textId="77777777" w:rsidTr="0064599D">
        <w:tc>
          <w:tcPr>
            <w:tcW w:w="1872" w:type="dxa"/>
          </w:tcPr>
          <w:p w14:paraId="5B56120C" w14:textId="4A3EAF61" w:rsidR="00142B7E" w:rsidRDefault="0072338D" w:rsidP="002B45A2">
            <w:pPr>
              <w:rPr>
                <w:lang w:eastAsia="ja-JP"/>
              </w:rPr>
            </w:pPr>
            <w:r>
              <w:rPr>
                <w:rFonts w:hint="eastAsia"/>
                <w:lang w:eastAsia="ja-JP"/>
              </w:rPr>
              <w:t>D</w:t>
            </w:r>
            <w:r w:rsidR="000B3099">
              <w:rPr>
                <w:rFonts w:hint="eastAsia"/>
                <w:lang w:eastAsia="ja-JP"/>
              </w:rPr>
              <w:t>OCOMO</w:t>
            </w:r>
          </w:p>
        </w:tc>
        <w:tc>
          <w:tcPr>
            <w:tcW w:w="1194" w:type="dxa"/>
          </w:tcPr>
          <w:p w14:paraId="0FFF4B1A" w14:textId="163F6DEE" w:rsidR="00142B7E" w:rsidRDefault="001956DA" w:rsidP="002B45A2">
            <w:pPr>
              <w:rPr>
                <w:lang w:eastAsia="ja-JP"/>
              </w:rPr>
            </w:pPr>
            <w:r>
              <w:rPr>
                <w:rFonts w:hint="eastAsia"/>
                <w:lang w:eastAsia="ja-JP"/>
              </w:rPr>
              <w:t>32.576ns</w:t>
            </w:r>
          </w:p>
        </w:tc>
        <w:tc>
          <w:tcPr>
            <w:tcW w:w="6565" w:type="dxa"/>
          </w:tcPr>
          <w:p w14:paraId="4FF0D7C5" w14:textId="57FE0949" w:rsidR="00142B7E" w:rsidRDefault="00FF6A60" w:rsidP="00B341C6">
            <w:pPr>
              <w:rPr>
                <w:lang w:eastAsia="ja-JP"/>
              </w:rPr>
            </w:pPr>
            <w:r>
              <w:rPr>
                <w:lang w:eastAsia="ja-JP"/>
              </w:rPr>
              <w:t>F</w:t>
            </w:r>
            <w:r>
              <w:rPr>
                <w:rFonts w:hint="eastAsia"/>
                <w:lang w:eastAsia="ja-JP"/>
              </w:rPr>
              <w:t>rom bit size point of view, 31.25ns</w:t>
            </w:r>
            <w:r w:rsidR="00B341C6">
              <w:rPr>
                <w:rFonts w:hint="eastAsia"/>
                <w:lang w:eastAsia="ja-JP"/>
              </w:rPr>
              <w:t xml:space="preserve"> </w:t>
            </w:r>
            <w:r>
              <w:rPr>
                <w:rFonts w:hint="eastAsia"/>
                <w:lang w:eastAsia="ja-JP"/>
              </w:rPr>
              <w:t>is fine</w:t>
            </w:r>
            <w:r w:rsidR="00EB30F1">
              <w:rPr>
                <w:rFonts w:hint="eastAsia"/>
                <w:lang w:eastAsia="ja-JP"/>
              </w:rPr>
              <w:t>.</w:t>
            </w:r>
            <w:r>
              <w:rPr>
                <w:rFonts w:hint="eastAsia"/>
                <w:lang w:eastAsia="ja-JP"/>
              </w:rPr>
              <w:t xml:space="preserve"> </w:t>
            </w:r>
            <w:r w:rsidR="00EB30F1">
              <w:rPr>
                <w:rFonts w:hint="eastAsia"/>
                <w:lang w:eastAsia="ja-JP"/>
              </w:rPr>
              <w:t>F</w:t>
            </w:r>
            <w:r>
              <w:rPr>
                <w:rFonts w:hint="eastAsia"/>
                <w:lang w:eastAsia="ja-JP"/>
              </w:rPr>
              <w:t xml:space="preserve">rom Tc value point of view, </w:t>
            </w:r>
            <w:r w:rsidR="00EB30F1">
              <w:rPr>
                <w:rFonts w:hint="eastAsia"/>
                <w:lang w:eastAsia="ja-JP"/>
              </w:rPr>
              <w:t xml:space="preserve">since </w:t>
            </w:r>
            <w:r w:rsidR="001956DA">
              <w:rPr>
                <w:rFonts w:hint="eastAsia"/>
                <w:lang w:eastAsia="ja-JP"/>
              </w:rPr>
              <w:t>Tc=</w:t>
            </w:r>
            <w:r w:rsidR="00EB30F1">
              <w:rPr>
                <w:rFonts w:hint="eastAsia"/>
                <w:lang w:eastAsia="ja-JP"/>
              </w:rPr>
              <w:t xml:space="preserve">0.509ns, the </w:t>
            </w:r>
            <w:r w:rsidR="00EB30F1">
              <w:rPr>
                <w:lang w:eastAsia="ja-JP"/>
              </w:rPr>
              <w:t>granularity</w:t>
            </w:r>
            <w:r w:rsidR="00EB30F1">
              <w:rPr>
                <w:rFonts w:hint="eastAsia"/>
                <w:lang w:eastAsia="ja-JP"/>
              </w:rPr>
              <w:t xml:space="preserve"> can be </w:t>
            </w:r>
            <w:r w:rsidR="00EB30F1">
              <w:rPr>
                <w:lang w:eastAsia="ja-JP"/>
              </w:rPr>
              <w:t>multiple</w:t>
            </w:r>
            <w:r w:rsidR="00EB30F1">
              <w:rPr>
                <w:rFonts w:hint="eastAsia"/>
                <w:lang w:eastAsia="ja-JP"/>
              </w:rPr>
              <w:t xml:space="preserve"> of Tc. </w:t>
            </w:r>
            <w:r w:rsidR="001956DA">
              <w:rPr>
                <w:rFonts w:hint="eastAsia"/>
                <w:lang w:eastAsia="ja-JP"/>
              </w:rPr>
              <w:t xml:space="preserve">So granularity of 32.576ns is reasonable. </w:t>
            </w:r>
          </w:p>
        </w:tc>
      </w:tr>
      <w:tr w:rsidR="00142B7E" w14:paraId="5B80A4AD" w14:textId="77777777" w:rsidTr="0064599D">
        <w:tc>
          <w:tcPr>
            <w:tcW w:w="1872" w:type="dxa"/>
          </w:tcPr>
          <w:p w14:paraId="41DE7D64" w14:textId="408861DB" w:rsidR="00142B7E" w:rsidRDefault="00E26EF3" w:rsidP="002B45A2">
            <w:r>
              <w:t>vivo</w:t>
            </w:r>
          </w:p>
        </w:tc>
        <w:tc>
          <w:tcPr>
            <w:tcW w:w="1194" w:type="dxa"/>
          </w:tcPr>
          <w:p w14:paraId="0F7D32CF" w14:textId="19E6047B" w:rsidR="00142B7E" w:rsidRDefault="005631FA" w:rsidP="002B45A2">
            <w:r>
              <w:t>50</w:t>
            </w:r>
            <w:r w:rsidR="00CF1138">
              <w:t>ns</w:t>
            </w:r>
          </w:p>
        </w:tc>
        <w:tc>
          <w:tcPr>
            <w:tcW w:w="6565" w:type="dxa"/>
          </w:tcPr>
          <w:p w14:paraId="5112DBA2" w14:textId="2D11BBA8" w:rsidR="00142B7E" w:rsidRPr="00EB30F1" w:rsidRDefault="005631FA" w:rsidP="000B3CB9">
            <w:r>
              <w:t>It seems that 50ns is sufficient for the UE. Not sure how “</w:t>
            </w:r>
            <w:r>
              <w:rPr>
                <w:rFonts w:hint="eastAsia"/>
                <w:lang w:eastAsia="ja-JP"/>
              </w:rPr>
              <w:t>31.25ns</w:t>
            </w:r>
            <w:r>
              <w:t xml:space="preserve">” can be used by the UE if the UE clock does not support </w:t>
            </w:r>
            <w:r w:rsidR="00552624">
              <w:t xml:space="preserve">the </w:t>
            </w:r>
            <w:r>
              <w:t>“0.25”</w:t>
            </w:r>
            <w:r w:rsidR="00552624">
              <w:t xml:space="preserve"> granularity</w:t>
            </w:r>
            <w:r w:rsidR="007B70CD">
              <w:t>.</w:t>
            </w:r>
            <w:r w:rsidR="00700170">
              <w:t xml:space="preserve"> We would assume that even though the network broadcast the “</w:t>
            </w:r>
            <w:r w:rsidR="00700170">
              <w:rPr>
                <w:rFonts w:hint="eastAsia"/>
                <w:lang w:eastAsia="ja-JP"/>
              </w:rPr>
              <w:t>31.25ns</w:t>
            </w:r>
            <w:r w:rsidR="00700170">
              <w:t>” granularity, the UE would anyway need to truncate the received timing information</w:t>
            </w:r>
            <w:r w:rsidR="00C50683">
              <w:t xml:space="preserve"> to the granularity of 50ns.</w:t>
            </w:r>
          </w:p>
        </w:tc>
      </w:tr>
      <w:tr w:rsidR="0078587E" w14:paraId="627ED2A9" w14:textId="77777777" w:rsidTr="0064599D">
        <w:tc>
          <w:tcPr>
            <w:tcW w:w="1872" w:type="dxa"/>
          </w:tcPr>
          <w:p w14:paraId="6A4B8263" w14:textId="5EF561CC" w:rsidR="0078587E" w:rsidRDefault="0078587E" w:rsidP="0078587E">
            <w:r>
              <w:t>Qualcomm</w:t>
            </w:r>
          </w:p>
        </w:tc>
        <w:tc>
          <w:tcPr>
            <w:tcW w:w="1194" w:type="dxa"/>
          </w:tcPr>
          <w:p w14:paraId="6DD60E24" w14:textId="06B5AB93" w:rsidR="0078587E" w:rsidRDefault="0078587E" w:rsidP="0078587E">
            <w:r>
              <w:t>10ns</w:t>
            </w:r>
          </w:p>
        </w:tc>
        <w:tc>
          <w:tcPr>
            <w:tcW w:w="6565" w:type="dxa"/>
          </w:tcPr>
          <w:p w14:paraId="6597FB9C" w14:textId="77777777" w:rsidR="0078587E" w:rsidRDefault="0078587E" w:rsidP="0078587E">
            <w:r>
              <w:t xml:space="preserve">Quantization error is an easily removable error which costs only few more bits of signalling. </w:t>
            </w:r>
          </w:p>
          <w:p w14:paraId="26FD0C12" w14:textId="77777777" w:rsidR="0078587E" w:rsidRDefault="0078587E" w:rsidP="0078587E">
            <w:r>
              <w:t>We do not see a need to provide the time as a function of Tc value, because the application that uses the time is not aware of Tc.</w:t>
            </w:r>
          </w:p>
          <w:p w14:paraId="14556D54" w14:textId="77777777" w:rsidR="00110298" w:rsidRPr="00110298" w:rsidRDefault="00110298" w:rsidP="00110298">
            <w:pPr>
              <w:rPr>
                <w:i/>
              </w:rPr>
            </w:pPr>
            <w:r w:rsidRPr="00110298">
              <w:rPr>
                <w:i/>
              </w:rPr>
              <w:t xml:space="preserve">Update: We are generally okay with granularity values between 10-20 ns (preferably closer to 10ns). But, we have concerns about use of higher granularities. </w:t>
            </w:r>
          </w:p>
          <w:p w14:paraId="47E976C9" w14:textId="133F13DB" w:rsidR="00110298" w:rsidRDefault="00110298" w:rsidP="00110298">
            <w:r w:rsidRPr="00110298">
              <w:rPr>
                <w:i/>
              </w:rPr>
              <w:t>The error due to granularity could be a significant portion of total synchronization accuracy error for deployments using either low inter-site distances (ISD) or high sub-carrier spacings (SCS). For instance, Section 6.3.2.4 of TR 38.825 discussing analysis of synchronization error includes synchronization error values as low as 133ns (for 10m ISD) and -82 ns (for 120 kHz SCS).</w:t>
            </w:r>
            <w:r>
              <w:t xml:space="preserve">  </w:t>
            </w:r>
          </w:p>
        </w:tc>
      </w:tr>
      <w:tr w:rsidR="00AA646C" w14:paraId="1B14B891" w14:textId="77777777" w:rsidTr="0064599D">
        <w:tc>
          <w:tcPr>
            <w:tcW w:w="1872" w:type="dxa"/>
          </w:tcPr>
          <w:p w14:paraId="01ADFB4A" w14:textId="04F9529F" w:rsidR="00AA646C" w:rsidRPr="00AA646C" w:rsidRDefault="00AA646C" w:rsidP="0078587E">
            <w:pPr>
              <w:rPr>
                <w:rFonts w:eastAsia="Malgun Gothic"/>
                <w:lang w:eastAsia="ko-KR"/>
              </w:rPr>
            </w:pPr>
            <w:r>
              <w:rPr>
                <w:rFonts w:eastAsia="Malgun Gothic" w:hint="eastAsia"/>
                <w:lang w:eastAsia="ko-KR"/>
              </w:rPr>
              <w:t>Samsung</w:t>
            </w:r>
          </w:p>
        </w:tc>
        <w:tc>
          <w:tcPr>
            <w:tcW w:w="1194" w:type="dxa"/>
          </w:tcPr>
          <w:p w14:paraId="0A8DEC06" w14:textId="6BE361D5" w:rsidR="00AA646C" w:rsidRPr="00AA646C" w:rsidRDefault="00AA646C" w:rsidP="0078587E">
            <w:pPr>
              <w:rPr>
                <w:rFonts w:eastAsia="Malgun Gothic"/>
                <w:lang w:eastAsia="ko-KR"/>
              </w:rPr>
            </w:pPr>
            <w:r>
              <w:rPr>
                <w:rFonts w:eastAsia="Malgun Gothic" w:hint="eastAsia"/>
                <w:lang w:eastAsia="ko-KR"/>
              </w:rPr>
              <w:t>50ns</w:t>
            </w:r>
          </w:p>
        </w:tc>
        <w:tc>
          <w:tcPr>
            <w:tcW w:w="6565" w:type="dxa"/>
          </w:tcPr>
          <w:p w14:paraId="01A4671F" w14:textId="1DBCCD2B" w:rsidR="00AA646C" w:rsidRPr="00CB06CD" w:rsidRDefault="00CB06CD" w:rsidP="00CB06CD">
            <w:pPr>
              <w:rPr>
                <w:rFonts w:eastAsia="Malgun Gothic"/>
                <w:lang w:eastAsia="ko-KR"/>
              </w:rPr>
            </w:pPr>
            <w:r w:rsidRPr="00CB06CD">
              <w:rPr>
                <w:rFonts w:eastAsia="Malgun Gothic"/>
                <w:lang w:eastAsia="ko-KR"/>
              </w:rPr>
              <w:t>50ns seems sufficient because air interface error is assumed as roughly 500ns which is dominant factor of overall synchronization error.</w:t>
            </w:r>
          </w:p>
        </w:tc>
      </w:tr>
      <w:tr w:rsidR="00094519" w14:paraId="0B995695" w14:textId="77777777" w:rsidTr="0064599D">
        <w:tc>
          <w:tcPr>
            <w:tcW w:w="1872" w:type="dxa"/>
          </w:tcPr>
          <w:p w14:paraId="733B6218" w14:textId="149B37AC" w:rsidR="00094519" w:rsidRDefault="00094519" w:rsidP="0078587E">
            <w:pPr>
              <w:rPr>
                <w:rFonts w:eastAsia="Malgun Gothic"/>
                <w:lang w:eastAsia="ko-KR"/>
              </w:rPr>
            </w:pPr>
            <w:r>
              <w:rPr>
                <w:rFonts w:eastAsia="Malgun Gothic"/>
                <w:lang w:eastAsia="ko-KR"/>
              </w:rPr>
              <w:t>Intel</w:t>
            </w:r>
          </w:p>
        </w:tc>
        <w:tc>
          <w:tcPr>
            <w:tcW w:w="1194" w:type="dxa"/>
          </w:tcPr>
          <w:p w14:paraId="482F24C2" w14:textId="21B3750A" w:rsidR="00094519" w:rsidRDefault="00094519" w:rsidP="0078587E">
            <w:pPr>
              <w:rPr>
                <w:rFonts w:eastAsia="Malgun Gothic"/>
                <w:lang w:eastAsia="ko-KR"/>
              </w:rPr>
            </w:pPr>
            <w:r>
              <w:rPr>
                <w:rFonts w:eastAsia="Malgun Gothic"/>
                <w:lang w:eastAsia="ko-KR"/>
              </w:rPr>
              <w:t>50ns</w:t>
            </w:r>
          </w:p>
        </w:tc>
        <w:tc>
          <w:tcPr>
            <w:tcW w:w="6565" w:type="dxa"/>
          </w:tcPr>
          <w:p w14:paraId="53A211FF" w14:textId="0D753818" w:rsidR="00094519" w:rsidRPr="00CB06CD" w:rsidRDefault="00306CD3" w:rsidP="00306CD3">
            <w:pPr>
              <w:rPr>
                <w:rFonts w:eastAsia="Malgun Gothic"/>
                <w:lang w:eastAsia="ko-KR"/>
              </w:rPr>
            </w:pPr>
            <w:r>
              <w:t xml:space="preserve">When reducing the granularity from 250ns to 50ns (i.e. 200ns reduction), the </w:t>
            </w:r>
            <w:proofErr w:type="spellStart"/>
            <w:r>
              <w:t>signaling</w:t>
            </w:r>
            <w:proofErr w:type="spellEnd"/>
            <w:r>
              <w:t xml:space="preserve"> is increased by 3bits, however when reducing by 25ns or 15ns or 5ns, there is a </w:t>
            </w:r>
            <w:proofErr w:type="spellStart"/>
            <w:r>
              <w:t>signaling</w:t>
            </w:r>
            <w:proofErr w:type="spellEnd"/>
            <w:r>
              <w:t xml:space="preserve"> increase of 1bit for each case, as explained in [4].</w:t>
            </w:r>
          </w:p>
        </w:tc>
      </w:tr>
      <w:tr w:rsidR="00BA0225" w14:paraId="63D9E742" w14:textId="77777777" w:rsidTr="0064599D">
        <w:tc>
          <w:tcPr>
            <w:tcW w:w="1872" w:type="dxa"/>
          </w:tcPr>
          <w:p w14:paraId="4531199C" w14:textId="1CB7172C" w:rsidR="00BA0225" w:rsidRDefault="00BA0225" w:rsidP="00BA0225">
            <w:pPr>
              <w:rPr>
                <w:rFonts w:eastAsia="Malgun Gothic"/>
                <w:lang w:eastAsia="ko-KR"/>
              </w:rPr>
            </w:pPr>
            <w:r>
              <w:rPr>
                <w:rFonts w:eastAsia="Malgun Gothic"/>
                <w:lang w:eastAsia="ko-KR"/>
              </w:rPr>
              <w:t>CMCC</w:t>
            </w:r>
          </w:p>
        </w:tc>
        <w:tc>
          <w:tcPr>
            <w:tcW w:w="1194" w:type="dxa"/>
          </w:tcPr>
          <w:p w14:paraId="07B04E77" w14:textId="3700B453" w:rsidR="00BA0225" w:rsidRDefault="00BA0225" w:rsidP="00BA0225">
            <w:pPr>
              <w:rPr>
                <w:rFonts w:eastAsia="Malgun Gothic"/>
                <w:lang w:eastAsia="ko-KR"/>
              </w:rPr>
            </w:pPr>
            <w:r>
              <w:rPr>
                <w:rFonts w:eastAsia="Malgun Gothic"/>
                <w:lang w:eastAsia="ko-KR"/>
              </w:rPr>
              <w:t>50ns</w:t>
            </w:r>
          </w:p>
        </w:tc>
        <w:tc>
          <w:tcPr>
            <w:tcW w:w="6565" w:type="dxa"/>
          </w:tcPr>
          <w:p w14:paraId="11BEE813" w14:textId="3112969D" w:rsidR="00BA0225" w:rsidRDefault="00BA0225" w:rsidP="00BA0225">
            <w:r>
              <w:rPr>
                <w:rFonts w:eastAsia="Malgun Gothic"/>
                <w:lang w:eastAsia="ko-KR"/>
              </w:rPr>
              <w:t>According to RAN1’s simulation result in the LS (</w:t>
            </w:r>
            <w:r>
              <w:rPr>
                <w:lang w:eastAsia="zh-CN"/>
              </w:rPr>
              <w:t>R1-1901470</w:t>
            </w:r>
            <w:r>
              <w:rPr>
                <w:rFonts w:eastAsia="Malgun Gothic"/>
                <w:lang w:eastAsia="ko-KR"/>
              </w:rPr>
              <w:t>) that a</w:t>
            </w:r>
            <w:r w:rsidRPr="00F15D50">
              <w:rPr>
                <w:rFonts w:eastAsia="Malgun Gothic"/>
                <w:lang w:eastAsia="ko-KR"/>
              </w:rPr>
              <w:t xml:space="preserve"> timing synchronization error between a </w:t>
            </w:r>
            <w:proofErr w:type="spellStart"/>
            <w:r w:rsidRPr="00F15D50">
              <w:rPr>
                <w:rFonts w:eastAsia="Malgun Gothic"/>
                <w:lang w:eastAsia="ko-KR"/>
              </w:rPr>
              <w:t>gNB</w:t>
            </w:r>
            <w:proofErr w:type="spellEnd"/>
            <w:r w:rsidRPr="00F15D50">
              <w:rPr>
                <w:rFonts w:eastAsia="Malgun Gothic"/>
                <w:lang w:eastAsia="ko-KR"/>
              </w:rPr>
              <w:t xml:space="preserve"> and a UE no worse than 540ns is achievable based on the RAN1 agreed evaluation assumptions for Rel-15 NR with 15kHz SCS</w:t>
            </w:r>
            <w:r>
              <w:rPr>
                <w:rFonts w:eastAsia="Malgun Gothic"/>
                <w:lang w:eastAsia="ko-KR"/>
              </w:rPr>
              <w:t xml:space="preserve">, 50ns is sufficient to meet current </w:t>
            </w:r>
            <w:r w:rsidRPr="00F15D50">
              <w:rPr>
                <w:rFonts w:eastAsia="Malgun Gothic"/>
                <w:lang w:eastAsia="ko-KR"/>
              </w:rPr>
              <w:t xml:space="preserve">timing synchronization </w:t>
            </w:r>
            <w:r>
              <w:rPr>
                <w:rFonts w:eastAsia="Malgun Gothic"/>
                <w:lang w:eastAsia="ko-KR"/>
              </w:rPr>
              <w:t>TSN requirement.</w:t>
            </w:r>
          </w:p>
        </w:tc>
      </w:tr>
      <w:tr w:rsidR="00EA79F4" w14:paraId="53108A2C" w14:textId="77777777" w:rsidTr="0064599D">
        <w:tc>
          <w:tcPr>
            <w:tcW w:w="1872" w:type="dxa"/>
          </w:tcPr>
          <w:p w14:paraId="5DECB268" w14:textId="2C24ECCA" w:rsidR="00EA79F4" w:rsidRDefault="00EA79F4" w:rsidP="00EA79F4">
            <w:pPr>
              <w:rPr>
                <w:rFonts w:eastAsia="Malgun Gothic"/>
                <w:lang w:eastAsia="ko-KR"/>
              </w:rPr>
            </w:pPr>
            <w:r>
              <w:t>Ericsson</w:t>
            </w:r>
          </w:p>
        </w:tc>
        <w:tc>
          <w:tcPr>
            <w:tcW w:w="1194" w:type="dxa"/>
          </w:tcPr>
          <w:p w14:paraId="5C852861" w14:textId="1F9CCCEA" w:rsidR="00EA79F4" w:rsidRDefault="00EA79F4" w:rsidP="00EA79F4">
            <w:pPr>
              <w:rPr>
                <w:rFonts w:eastAsia="Malgun Gothic"/>
                <w:lang w:eastAsia="ko-KR"/>
              </w:rPr>
            </w:pPr>
            <w:r>
              <w:t>10-50ns</w:t>
            </w:r>
          </w:p>
        </w:tc>
        <w:tc>
          <w:tcPr>
            <w:tcW w:w="6565" w:type="dxa"/>
          </w:tcPr>
          <w:p w14:paraId="7B6B00F4" w14:textId="5D6DE414" w:rsidR="00EA79F4" w:rsidRDefault="00EA79F4" w:rsidP="00EA79F4">
            <w:pPr>
              <w:rPr>
                <w:rFonts w:eastAsia="Malgun Gothic"/>
                <w:lang w:eastAsia="ko-KR"/>
              </w:rPr>
            </w:pPr>
            <w:r w:rsidRPr="00EA79F4">
              <w:t>From the analysis during the study item, the inaccuracy introduced by each component is around dozens of nanoseconds. We think 16 ns could be an example number to consider, but we are open to further discuss the exact granularity number.</w:t>
            </w:r>
          </w:p>
        </w:tc>
      </w:tr>
      <w:tr w:rsidR="00CC6326" w14:paraId="75D292A8" w14:textId="77777777" w:rsidTr="0064599D">
        <w:tc>
          <w:tcPr>
            <w:tcW w:w="1872" w:type="dxa"/>
          </w:tcPr>
          <w:p w14:paraId="5A5B39BA" w14:textId="581DAF3D" w:rsidR="00CC6326" w:rsidRDefault="00CC6326" w:rsidP="00CC6326">
            <w:r>
              <w:t>MediaTek</w:t>
            </w:r>
          </w:p>
        </w:tc>
        <w:tc>
          <w:tcPr>
            <w:tcW w:w="1194" w:type="dxa"/>
          </w:tcPr>
          <w:p w14:paraId="78C27513" w14:textId="05D8A59C" w:rsidR="00CC6326" w:rsidRDefault="00CC6326" w:rsidP="00CC6326">
            <w:r>
              <w:t>1 Ts (32.552ns)</w:t>
            </w:r>
          </w:p>
        </w:tc>
        <w:tc>
          <w:tcPr>
            <w:tcW w:w="6565" w:type="dxa"/>
          </w:tcPr>
          <w:p w14:paraId="5712584E" w14:textId="6355FB1B" w:rsidR="00CC6326" w:rsidRPr="00EA79F4" w:rsidRDefault="00CC6326" w:rsidP="00CC6326">
            <w:r>
              <w:t xml:space="preserve">The base time unit i.e. the quantisation step in NR is 1 Tc as pointed out by Docomo. Using 1 Ts (64Tc) as the granularity seems reasonable, especially as this is the same unit used for timing advance. </w:t>
            </w:r>
          </w:p>
        </w:tc>
      </w:tr>
      <w:tr w:rsidR="00516437" w14:paraId="5AD80D09" w14:textId="77777777" w:rsidTr="0064599D">
        <w:tc>
          <w:tcPr>
            <w:tcW w:w="1872" w:type="dxa"/>
          </w:tcPr>
          <w:p w14:paraId="0D7BCB31" w14:textId="7C853EDA" w:rsidR="00516437" w:rsidRPr="00516437" w:rsidRDefault="00516437" w:rsidP="00CC6326">
            <w:pPr>
              <w:rPr>
                <w:rFonts w:eastAsia="SimSun"/>
                <w:lang w:eastAsia="zh-CN"/>
              </w:rPr>
            </w:pPr>
            <w:r>
              <w:rPr>
                <w:rFonts w:eastAsia="SimSun" w:hint="eastAsia"/>
                <w:lang w:eastAsia="zh-CN"/>
              </w:rPr>
              <w:t>Z</w:t>
            </w:r>
            <w:r>
              <w:rPr>
                <w:rFonts w:eastAsia="SimSun"/>
                <w:lang w:eastAsia="zh-CN"/>
              </w:rPr>
              <w:t>TE</w:t>
            </w:r>
          </w:p>
        </w:tc>
        <w:tc>
          <w:tcPr>
            <w:tcW w:w="1194" w:type="dxa"/>
          </w:tcPr>
          <w:p w14:paraId="230F92FE" w14:textId="635E442B" w:rsidR="00516437" w:rsidRDefault="00967A33" w:rsidP="00CC6326">
            <w:pPr>
              <w:rPr>
                <w:rFonts w:eastAsia="SimSun"/>
                <w:lang w:eastAsia="zh-CN"/>
              </w:rPr>
            </w:pPr>
            <w:r>
              <w:rPr>
                <w:rFonts w:hint="eastAsia"/>
                <w:lang w:eastAsia="ja-JP"/>
              </w:rPr>
              <w:t>31.25ns</w:t>
            </w:r>
            <w:r>
              <w:rPr>
                <w:rFonts w:eastAsia="SimSun" w:hint="eastAsia"/>
                <w:lang w:eastAsia="zh-CN"/>
              </w:rPr>
              <w:t xml:space="preserve"> </w:t>
            </w:r>
            <w:r>
              <w:rPr>
                <w:rFonts w:eastAsia="SimSun"/>
                <w:lang w:eastAsia="zh-CN"/>
              </w:rPr>
              <w:t xml:space="preserve">or </w:t>
            </w:r>
            <w:r w:rsidR="00516437">
              <w:rPr>
                <w:rFonts w:eastAsia="SimSun" w:hint="eastAsia"/>
                <w:lang w:eastAsia="zh-CN"/>
              </w:rPr>
              <w:t>5</w:t>
            </w:r>
            <w:r w:rsidR="00516437">
              <w:rPr>
                <w:rFonts w:eastAsia="SimSun"/>
                <w:lang w:eastAsia="zh-CN"/>
              </w:rPr>
              <w:t>0ns</w:t>
            </w:r>
          </w:p>
          <w:p w14:paraId="612EE09A" w14:textId="4B80B0E8" w:rsidR="00516437" w:rsidRPr="00516437" w:rsidRDefault="00516437" w:rsidP="00CC6326">
            <w:pPr>
              <w:rPr>
                <w:rFonts w:eastAsia="SimSun"/>
                <w:lang w:eastAsia="zh-CN"/>
              </w:rPr>
            </w:pPr>
          </w:p>
        </w:tc>
        <w:tc>
          <w:tcPr>
            <w:tcW w:w="6565" w:type="dxa"/>
          </w:tcPr>
          <w:p w14:paraId="524CA2A8" w14:textId="77777777" w:rsidR="00F14789" w:rsidRDefault="00516437" w:rsidP="00F14789">
            <w:pPr>
              <w:spacing w:beforeLines="10" w:before="24" w:after="120"/>
            </w:pPr>
            <w:r>
              <w:t xml:space="preserve">RAN2 </w:t>
            </w:r>
            <w:r w:rsidRPr="00516437">
              <w:t>has been agreed that at least 50ns granularity should be provided.</w:t>
            </w:r>
            <w:r>
              <w:t xml:space="preserve"> And we understand such </w:t>
            </w:r>
            <w:r w:rsidRPr="00516437">
              <w:t xml:space="preserve">granularity </w:t>
            </w:r>
            <w:r>
              <w:t>would be divisible by 1ms.</w:t>
            </w:r>
            <w:r w:rsidRPr="00516437">
              <w:t xml:space="preserve"> </w:t>
            </w:r>
          </w:p>
          <w:p w14:paraId="5E6B70ED" w14:textId="0727D920" w:rsidR="00516437" w:rsidRDefault="00516437" w:rsidP="00F14789">
            <w:pPr>
              <w:spacing w:beforeLines="10" w:before="24" w:after="120"/>
            </w:pPr>
            <w:r w:rsidRPr="00516437">
              <w:t xml:space="preserve">Initially, taken into account 50ns granularity needs at least 15bits of </w:t>
            </w:r>
            <w:proofErr w:type="spellStart"/>
            <w:r w:rsidRPr="00516437">
              <w:rPr>
                <w:i/>
              </w:rPr>
              <w:t>refNanoSeconds</w:t>
            </w:r>
            <w:proofErr w:type="spellEnd"/>
            <w:r w:rsidRPr="00516437">
              <w:t xml:space="preserve">, and 15 bits of </w:t>
            </w:r>
            <w:proofErr w:type="spellStart"/>
            <w:r w:rsidRPr="00516437">
              <w:rPr>
                <w:i/>
              </w:rPr>
              <w:t>refNanoSeconds</w:t>
            </w:r>
            <w:proofErr w:type="spellEnd"/>
            <w:r w:rsidRPr="00516437">
              <w:t xml:space="preserve"> can indicate at most 31.25ns granularity</w:t>
            </w:r>
            <w:r>
              <w:t>, we suggest to introduce</w:t>
            </w:r>
            <w:r w:rsidRPr="00516437">
              <w:t xml:space="preserve"> 31.25ns. </w:t>
            </w:r>
            <w:r>
              <w:t xml:space="preserve">But if </w:t>
            </w:r>
            <w:r w:rsidR="008717F8">
              <w:t xml:space="preserve">there </w:t>
            </w:r>
            <w:r>
              <w:t xml:space="preserve">has concern about </w:t>
            </w:r>
            <w:r w:rsidR="00F14789" w:rsidRPr="00516437">
              <w:t>31.25ns</w:t>
            </w:r>
            <w:r>
              <w:t xml:space="preserve">, we are fine with 50ns for </w:t>
            </w:r>
            <w:r w:rsidRPr="00516437">
              <w:rPr>
                <w:rFonts w:hint="eastAsia"/>
              </w:rPr>
              <w:t>simplicity</w:t>
            </w:r>
            <w:r w:rsidRPr="00516437">
              <w:t>.</w:t>
            </w:r>
            <w:r>
              <w:t xml:space="preserve"> </w:t>
            </w:r>
          </w:p>
        </w:tc>
      </w:tr>
      <w:tr w:rsidR="00F00802" w14:paraId="62C2CFDE" w14:textId="77777777" w:rsidTr="0064599D">
        <w:tc>
          <w:tcPr>
            <w:tcW w:w="1872" w:type="dxa"/>
          </w:tcPr>
          <w:p w14:paraId="332139F5" w14:textId="576C6349" w:rsidR="00F00802" w:rsidRDefault="00F00802" w:rsidP="00F00802">
            <w:pPr>
              <w:rPr>
                <w:rFonts w:eastAsia="SimSun"/>
                <w:lang w:eastAsia="zh-CN"/>
              </w:rPr>
            </w:pPr>
            <w:r>
              <w:rPr>
                <w:rFonts w:eastAsia="Malgun Gothic" w:hint="eastAsia"/>
                <w:lang w:eastAsia="ko-KR"/>
              </w:rPr>
              <w:t>LG</w:t>
            </w:r>
          </w:p>
        </w:tc>
        <w:tc>
          <w:tcPr>
            <w:tcW w:w="1194" w:type="dxa"/>
          </w:tcPr>
          <w:p w14:paraId="1CB93A9B" w14:textId="7429BDD6" w:rsidR="00F00802" w:rsidRDefault="00F00802" w:rsidP="00F00802">
            <w:pPr>
              <w:rPr>
                <w:lang w:eastAsia="ja-JP"/>
              </w:rPr>
            </w:pPr>
            <w:r>
              <w:rPr>
                <w:rFonts w:eastAsia="Malgun Gothic" w:hint="eastAsia"/>
                <w:lang w:eastAsia="ko-KR"/>
              </w:rPr>
              <w:t>50ns</w:t>
            </w:r>
          </w:p>
        </w:tc>
        <w:tc>
          <w:tcPr>
            <w:tcW w:w="6565" w:type="dxa"/>
          </w:tcPr>
          <w:p w14:paraId="090A148B" w14:textId="00649E2D" w:rsidR="00F00802" w:rsidRDefault="00F00802" w:rsidP="00F00802">
            <w:pPr>
              <w:spacing w:beforeLines="10" w:before="24" w:after="120"/>
            </w:pPr>
            <w:r w:rsidRPr="00CB06CD">
              <w:rPr>
                <w:rFonts w:eastAsia="Malgun Gothic"/>
                <w:lang w:eastAsia="ko-KR"/>
              </w:rPr>
              <w:t xml:space="preserve">50ns </w:t>
            </w:r>
            <w:r>
              <w:rPr>
                <w:rFonts w:eastAsia="Malgun Gothic"/>
                <w:lang w:eastAsia="ko-KR"/>
              </w:rPr>
              <w:t>seems</w:t>
            </w:r>
            <w:r w:rsidRPr="00CB06CD">
              <w:rPr>
                <w:rFonts w:eastAsia="Malgun Gothic"/>
                <w:lang w:eastAsia="ko-KR"/>
              </w:rPr>
              <w:t xml:space="preserve"> sufficient</w:t>
            </w:r>
            <w:r>
              <w:rPr>
                <w:rFonts w:eastAsia="Malgun Gothic"/>
                <w:lang w:eastAsia="ko-KR"/>
              </w:rPr>
              <w:t>.</w:t>
            </w:r>
          </w:p>
        </w:tc>
      </w:tr>
      <w:tr w:rsidR="00B4664D" w14:paraId="7D211227" w14:textId="77777777" w:rsidTr="0064599D">
        <w:tc>
          <w:tcPr>
            <w:tcW w:w="1872" w:type="dxa"/>
          </w:tcPr>
          <w:p w14:paraId="77A02C87" w14:textId="688C070F" w:rsidR="00B4664D" w:rsidRDefault="00B4664D" w:rsidP="00F00802">
            <w:pPr>
              <w:rPr>
                <w:rFonts w:eastAsia="Malgun Gothic"/>
                <w:lang w:eastAsia="ko-KR"/>
              </w:rPr>
            </w:pPr>
            <w:r>
              <w:rPr>
                <w:rFonts w:eastAsia="SimSun" w:hint="eastAsia"/>
                <w:lang w:eastAsia="zh-CN"/>
              </w:rPr>
              <w:t>CATT</w:t>
            </w:r>
          </w:p>
        </w:tc>
        <w:tc>
          <w:tcPr>
            <w:tcW w:w="1194" w:type="dxa"/>
          </w:tcPr>
          <w:p w14:paraId="56D92171" w14:textId="5EF7B7B1" w:rsidR="00B4664D" w:rsidRDefault="00B4664D" w:rsidP="00F00802">
            <w:pPr>
              <w:rPr>
                <w:rFonts w:eastAsia="Malgun Gothic"/>
                <w:lang w:eastAsia="ko-KR"/>
              </w:rPr>
            </w:pPr>
            <w:r>
              <w:rPr>
                <w:rFonts w:eastAsia="SimSun" w:hint="eastAsia"/>
                <w:lang w:eastAsia="zh-CN"/>
              </w:rPr>
              <w:t>50ns</w:t>
            </w:r>
          </w:p>
        </w:tc>
        <w:tc>
          <w:tcPr>
            <w:tcW w:w="6565" w:type="dxa"/>
          </w:tcPr>
          <w:p w14:paraId="62E4C331" w14:textId="51024EA8" w:rsidR="00B4664D" w:rsidRPr="00CB06CD" w:rsidRDefault="00B4664D" w:rsidP="00F00802">
            <w:pPr>
              <w:spacing w:beforeLines="10" w:before="24" w:after="120"/>
              <w:rPr>
                <w:rFonts w:eastAsia="Malgun Gothic"/>
                <w:lang w:eastAsia="ko-KR"/>
              </w:rPr>
            </w:pPr>
            <w:r>
              <w:rPr>
                <w:rFonts w:eastAsia="SimSun" w:hint="eastAsia"/>
                <w:lang w:eastAsia="zh-CN"/>
              </w:rPr>
              <w:t>50ns is sufficient</w:t>
            </w:r>
            <w:r>
              <w:t xml:space="preserve"> </w:t>
            </w:r>
            <w:r>
              <w:rPr>
                <w:rFonts w:eastAsia="SimSun"/>
                <w:lang w:eastAsia="zh-CN"/>
              </w:rPr>
              <w:t>to meet the TS22</w:t>
            </w:r>
            <w:r w:rsidRPr="00A430CC">
              <w:rPr>
                <w:rFonts w:eastAsia="SimSun"/>
                <w:lang w:eastAsia="zh-CN"/>
              </w:rPr>
              <w:t>.104 requirements and further improving this acc</w:t>
            </w:r>
            <w:r>
              <w:rPr>
                <w:rFonts w:eastAsia="SimSun"/>
                <w:lang w:eastAsia="zh-CN"/>
              </w:rPr>
              <w:t>uracy will unnecessarily increase</w:t>
            </w:r>
            <w:r w:rsidRPr="00A430CC">
              <w:rPr>
                <w:rFonts w:eastAsia="SimSun"/>
                <w:lang w:eastAsia="zh-CN"/>
              </w:rPr>
              <w:t xml:space="preserve"> the NW equipment cost</w:t>
            </w:r>
            <w:r>
              <w:rPr>
                <w:rFonts w:eastAsia="SimSun" w:hint="eastAsia"/>
                <w:lang w:eastAsia="zh-CN"/>
              </w:rPr>
              <w:t>.</w:t>
            </w:r>
          </w:p>
        </w:tc>
      </w:tr>
      <w:tr w:rsidR="00744B2B" w14:paraId="1A3C5C77" w14:textId="77777777" w:rsidTr="0064599D">
        <w:tc>
          <w:tcPr>
            <w:tcW w:w="1872" w:type="dxa"/>
          </w:tcPr>
          <w:p w14:paraId="10F203EE" w14:textId="390B07BA" w:rsidR="00744B2B" w:rsidRDefault="00744B2B" w:rsidP="00744B2B">
            <w:pPr>
              <w:rPr>
                <w:rFonts w:eastAsia="SimSun"/>
                <w:lang w:eastAsia="zh-CN"/>
              </w:rPr>
            </w:pPr>
            <w:r>
              <w:rPr>
                <w:rFonts w:eastAsia="SimSun" w:hint="eastAsia"/>
                <w:lang w:eastAsia="zh-CN"/>
              </w:rPr>
              <w:lastRenderedPageBreak/>
              <w:t>OPPO</w:t>
            </w:r>
          </w:p>
        </w:tc>
        <w:tc>
          <w:tcPr>
            <w:tcW w:w="1194" w:type="dxa"/>
          </w:tcPr>
          <w:p w14:paraId="2F8D6D4C" w14:textId="7734495A" w:rsidR="00744B2B" w:rsidRDefault="00744B2B" w:rsidP="00744B2B">
            <w:pPr>
              <w:rPr>
                <w:rFonts w:eastAsia="SimSun"/>
                <w:lang w:eastAsia="zh-CN"/>
              </w:rPr>
            </w:pPr>
            <w:r>
              <w:rPr>
                <w:rFonts w:eastAsia="SimSun" w:hint="eastAsia"/>
                <w:lang w:eastAsia="zh-CN"/>
              </w:rPr>
              <w:t>50ns</w:t>
            </w:r>
          </w:p>
        </w:tc>
        <w:tc>
          <w:tcPr>
            <w:tcW w:w="6565" w:type="dxa"/>
          </w:tcPr>
          <w:p w14:paraId="5FA6BA0D" w14:textId="2BEEF948" w:rsidR="00744B2B" w:rsidRDefault="00744B2B" w:rsidP="00744B2B">
            <w:pPr>
              <w:spacing w:beforeLines="10" w:before="24" w:after="120"/>
              <w:rPr>
                <w:rFonts w:eastAsia="SimSun"/>
                <w:lang w:eastAsia="zh-CN"/>
              </w:rPr>
            </w:pPr>
            <w:r>
              <w:rPr>
                <w:rFonts w:eastAsia="SimSun"/>
              </w:rPr>
              <w:t xml:space="preserve">As we understood, </w:t>
            </w:r>
            <w:r w:rsidRPr="002D32F0">
              <w:rPr>
                <w:rFonts w:eastAsia="SimSun"/>
                <w:lang w:eastAsia="zh-CN"/>
              </w:rPr>
              <w:t xml:space="preserve">the main </w:t>
            </w:r>
            <w:r>
              <w:rPr>
                <w:rFonts w:eastAsia="SimSun"/>
              </w:rPr>
              <w:t>contributor of</w:t>
            </w:r>
            <w:r w:rsidRPr="002D32F0">
              <w:rPr>
                <w:rFonts w:eastAsia="SimSun"/>
                <w:lang w:eastAsia="zh-CN"/>
              </w:rPr>
              <w:t xml:space="preserve"> time reference accuracy is 540ns</w:t>
            </w:r>
            <w:r>
              <w:rPr>
                <w:rFonts w:eastAsia="SimSun"/>
              </w:rPr>
              <w:t xml:space="preserve"> and related to RAN1 estimation. Even if </w:t>
            </w:r>
            <w:r w:rsidRPr="002D32F0">
              <w:rPr>
                <w:rFonts w:eastAsia="SimSun"/>
                <w:lang w:eastAsia="zh-CN"/>
              </w:rPr>
              <w:t>more accurate</w:t>
            </w:r>
            <w:r w:rsidRPr="002D32F0">
              <w:rPr>
                <w:rFonts w:eastAsia="SimSun"/>
              </w:rPr>
              <w:t xml:space="preserve"> </w:t>
            </w:r>
            <w:r w:rsidRPr="002D32F0">
              <w:rPr>
                <w:rFonts w:eastAsia="SimSun"/>
                <w:lang w:eastAsia="zh-CN"/>
              </w:rPr>
              <w:t>granularity is</w:t>
            </w:r>
            <w:r>
              <w:rPr>
                <w:rFonts w:eastAsia="SimSun"/>
              </w:rPr>
              <w:t xml:space="preserve"> supported in RAN2 (e.g. 10ns), only the delta of accuracy in 20ns is improved but the overhead of 3 more bits is introduced in system information indication. Thus, we propose 50ns is sufficient.</w:t>
            </w:r>
          </w:p>
        </w:tc>
      </w:tr>
      <w:tr w:rsidR="005460E6" w14:paraId="11466AAA" w14:textId="77777777" w:rsidTr="0064599D">
        <w:tc>
          <w:tcPr>
            <w:tcW w:w="1872" w:type="dxa"/>
          </w:tcPr>
          <w:p w14:paraId="6753C643" w14:textId="5576A62B" w:rsidR="005460E6" w:rsidRDefault="005460E6" w:rsidP="00744B2B">
            <w:pPr>
              <w:rPr>
                <w:rFonts w:eastAsia="SimSun"/>
                <w:lang w:eastAsia="zh-CN"/>
              </w:rPr>
            </w:pPr>
            <w:r>
              <w:rPr>
                <w:rFonts w:eastAsia="SimSun"/>
                <w:lang w:eastAsia="zh-CN"/>
              </w:rPr>
              <w:t>Huawei</w:t>
            </w:r>
          </w:p>
        </w:tc>
        <w:tc>
          <w:tcPr>
            <w:tcW w:w="1194" w:type="dxa"/>
          </w:tcPr>
          <w:p w14:paraId="13E9E9B6" w14:textId="0779A833" w:rsidR="005460E6" w:rsidRDefault="00D86232" w:rsidP="00744B2B">
            <w:pPr>
              <w:rPr>
                <w:rFonts w:eastAsia="SimSun"/>
                <w:lang w:eastAsia="zh-CN"/>
              </w:rPr>
            </w:pPr>
            <w:r>
              <w:rPr>
                <w:rFonts w:eastAsia="SimSun"/>
                <w:lang w:eastAsia="zh-CN"/>
              </w:rPr>
              <w:t>10ns-50ns</w:t>
            </w:r>
          </w:p>
        </w:tc>
        <w:tc>
          <w:tcPr>
            <w:tcW w:w="6565" w:type="dxa"/>
          </w:tcPr>
          <w:p w14:paraId="0FB797C7" w14:textId="79572383" w:rsidR="005460E6" w:rsidRDefault="005460E6" w:rsidP="00D86232">
            <w:pPr>
              <w:spacing w:beforeLines="10" w:before="24" w:after="120"/>
              <w:rPr>
                <w:rFonts w:eastAsia="SimSun"/>
              </w:rPr>
            </w:pPr>
            <w:r>
              <w:rPr>
                <w:rFonts w:eastAsia="SimSun"/>
              </w:rPr>
              <w:t>Signalling load for finer granularity</w:t>
            </w:r>
            <w:r w:rsidR="008B2D0C">
              <w:rPr>
                <w:rFonts w:eastAsia="SimSun"/>
              </w:rPr>
              <w:t xml:space="preserve"> less than 50ns</w:t>
            </w:r>
            <w:r>
              <w:rPr>
                <w:rFonts w:eastAsia="SimSun"/>
              </w:rPr>
              <w:t xml:space="preserve"> won’t be significant; on the other hand, the gain to be brought by finer </w:t>
            </w:r>
            <w:r w:rsidR="008B2D0C">
              <w:rPr>
                <w:rFonts w:eastAsia="SimSun"/>
              </w:rPr>
              <w:t>granularity</w:t>
            </w:r>
            <w:r>
              <w:rPr>
                <w:rFonts w:eastAsia="SimSun"/>
              </w:rPr>
              <w:t xml:space="preserve"> would</w:t>
            </w:r>
            <w:r w:rsidR="00D86232">
              <w:rPr>
                <w:rFonts w:eastAsia="SimSun"/>
              </w:rPr>
              <w:t xml:space="preserve"> not</w:t>
            </w:r>
            <w:r>
              <w:rPr>
                <w:rFonts w:eastAsia="SimSun"/>
              </w:rPr>
              <w:t xml:space="preserve"> be significant either </w:t>
            </w:r>
            <w:r w:rsidR="00D86232">
              <w:rPr>
                <w:rFonts w:eastAsia="SimSun"/>
              </w:rPr>
              <w:t>for reducing</w:t>
            </w:r>
            <w:r>
              <w:rPr>
                <w:rFonts w:eastAsia="SimSun"/>
              </w:rPr>
              <w:t xml:space="preserve"> the total synchronization error.</w:t>
            </w:r>
            <w:r w:rsidR="008B2D0C">
              <w:rPr>
                <w:rFonts w:eastAsia="SimSun"/>
              </w:rPr>
              <w:t xml:space="preserve"> So within 10ns-50ns, it would be “small cost for small gain”</w:t>
            </w:r>
            <w:r w:rsidR="00D86232">
              <w:rPr>
                <w:rFonts w:eastAsia="SimSun"/>
              </w:rPr>
              <w:t xml:space="preserve"> calculation</w:t>
            </w:r>
            <w:r w:rsidR="008B2D0C">
              <w:rPr>
                <w:rFonts w:eastAsia="SimSun"/>
              </w:rPr>
              <w:t>.</w:t>
            </w:r>
          </w:p>
        </w:tc>
      </w:tr>
      <w:tr w:rsidR="0064599D" w14:paraId="2DB0A622" w14:textId="77777777" w:rsidTr="0064599D">
        <w:tc>
          <w:tcPr>
            <w:tcW w:w="1872" w:type="dxa"/>
          </w:tcPr>
          <w:p w14:paraId="4CF35F0F" w14:textId="492879B7" w:rsidR="0064599D" w:rsidRDefault="0064599D" w:rsidP="0064599D">
            <w:pPr>
              <w:rPr>
                <w:rFonts w:eastAsia="SimSun"/>
                <w:lang w:eastAsia="zh-CN"/>
              </w:rPr>
            </w:pPr>
            <w:r w:rsidRPr="00CB0B2F">
              <w:rPr>
                <w:rFonts w:eastAsia="SimSun"/>
                <w:color w:val="FF0000"/>
                <w:lang w:eastAsia="zh-CN"/>
              </w:rPr>
              <w:t>Vodafone</w:t>
            </w:r>
          </w:p>
        </w:tc>
        <w:tc>
          <w:tcPr>
            <w:tcW w:w="1194" w:type="dxa"/>
          </w:tcPr>
          <w:p w14:paraId="2F929E3D" w14:textId="30D23673" w:rsidR="0064599D" w:rsidRDefault="0064599D" w:rsidP="0064599D">
            <w:pPr>
              <w:rPr>
                <w:rFonts w:eastAsia="SimSun"/>
                <w:lang w:eastAsia="zh-CN"/>
              </w:rPr>
            </w:pPr>
            <w:r w:rsidRPr="00CB0B2F">
              <w:rPr>
                <w:rFonts w:eastAsia="SimSun"/>
                <w:color w:val="FF0000"/>
                <w:lang w:eastAsia="zh-CN"/>
              </w:rPr>
              <w:t>10ns</w:t>
            </w:r>
          </w:p>
        </w:tc>
        <w:tc>
          <w:tcPr>
            <w:tcW w:w="6565" w:type="dxa"/>
          </w:tcPr>
          <w:p w14:paraId="26CD5132" w14:textId="0B7FB2DF" w:rsidR="0064599D" w:rsidRDefault="0064599D" w:rsidP="0064599D">
            <w:pPr>
              <w:spacing w:beforeLines="10" w:before="24" w:after="120"/>
              <w:rPr>
                <w:rFonts w:eastAsia="SimSun"/>
              </w:rPr>
            </w:pPr>
            <w:r w:rsidRPr="00CB0B2F">
              <w:rPr>
                <w:rFonts w:eastAsia="SimSun"/>
                <w:color w:val="FF0000"/>
              </w:rPr>
              <w:t xml:space="preserve">With the current technology at hand and to future-proof the network for other ‘time-sensitive’ service, it would be ideal to have the highest granularity possible. We should be able to handle few additional processing of bits to provide accurate synch. </w:t>
            </w:r>
          </w:p>
        </w:tc>
      </w:tr>
      <w:tr w:rsidR="008D1F90" w14:paraId="4DF6F29B" w14:textId="77777777" w:rsidTr="0064599D">
        <w:tc>
          <w:tcPr>
            <w:tcW w:w="1872" w:type="dxa"/>
          </w:tcPr>
          <w:p w14:paraId="7390E04F" w14:textId="119BDC66" w:rsidR="008D1F90" w:rsidRPr="00CB0B2F" w:rsidRDefault="008D1F90" w:rsidP="008D1F90">
            <w:pPr>
              <w:rPr>
                <w:rFonts w:eastAsia="SimSun"/>
                <w:color w:val="FF0000"/>
                <w:lang w:eastAsia="zh-CN"/>
              </w:rPr>
            </w:pPr>
            <w:r>
              <w:rPr>
                <w:rFonts w:eastAsia="SimSun"/>
                <w:lang w:eastAsia="zh-CN"/>
              </w:rPr>
              <w:t>Nokia</w:t>
            </w:r>
          </w:p>
        </w:tc>
        <w:tc>
          <w:tcPr>
            <w:tcW w:w="1194" w:type="dxa"/>
          </w:tcPr>
          <w:p w14:paraId="17FA2153" w14:textId="2362E0AA" w:rsidR="008D1F90" w:rsidRPr="00CB0B2F" w:rsidRDefault="008D1F90" w:rsidP="008D1F90">
            <w:pPr>
              <w:rPr>
                <w:rFonts w:eastAsia="SimSun"/>
                <w:color w:val="FF0000"/>
                <w:lang w:eastAsia="zh-CN"/>
              </w:rPr>
            </w:pPr>
            <w:r>
              <w:rPr>
                <w:rFonts w:eastAsia="SimSun"/>
                <w:lang w:eastAsia="zh-CN"/>
              </w:rPr>
              <w:t>10 ns or 32.576 ns</w:t>
            </w:r>
          </w:p>
        </w:tc>
        <w:tc>
          <w:tcPr>
            <w:tcW w:w="6565" w:type="dxa"/>
          </w:tcPr>
          <w:p w14:paraId="71DD32E8" w14:textId="67A3E884" w:rsidR="008D1F90" w:rsidRPr="00CB0B2F" w:rsidRDefault="008D1F90" w:rsidP="008D1F90">
            <w:pPr>
              <w:spacing w:beforeLines="10" w:before="24" w:after="120"/>
              <w:rPr>
                <w:rFonts w:eastAsia="SimSun"/>
                <w:color w:val="FF0000"/>
              </w:rPr>
            </w:pPr>
            <w:r>
              <w:rPr>
                <w:rFonts w:eastAsia="SimSun"/>
              </w:rPr>
              <w:t>We prefer a value shorter than 50 ns (e.g. 10 ns) to minimize an error linked with granularity as this is an error which is the easiest to remove (compared to errors stemming from physical phenomena). In case the overhead (which we do not think is really the case) is an issue, we think 32.576 would be a nice value as it aligns with Ts.</w:t>
            </w:r>
          </w:p>
        </w:tc>
      </w:tr>
    </w:tbl>
    <w:p w14:paraId="5765CDCB" w14:textId="0DF8616E" w:rsidR="00142B7E" w:rsidRDefault="00142B7E" w:rsidP="000A765E">
      <w:pPr>
        <w:rPr>
          <w:ins w:id="46" w:author="Nokia" w:date="2019-05-07T15:34:00Z"/>
          <w:b/>
        </w:rPr>
      </w:pPr>
    </w:p>
    <w:p w14:paraId="01C5A5AE" w14:textId="24EE5DFD" w:rsidR="0093726B" w:rsidRDefault="0093726B" w:rsidP="0093726B">
      <w:pPr>
        <w:rPr>
          <w:ins w:id="47" w:author="Nokia" w:date="2019-05-07T15:34:00Z"/>
          <w:b/>
        </w:rPr>
      </w:pPr>
      <w:ins w:id="48" w:author="Nokia" w:date="2019-05-07T15:34:00Z">
        <w:r w:rsidRPr="00F2584A">
          <w:rPr>
            <w:b/>
          </w:rPr>
          <w:t xml:space="preserve">Summary of replies for Question </w:t>
        </w:r>
        <w:r>
          <w:rPr>
            <w:b/>
          </w:rPr>
          <w:t>3</w:t>
        </w:r>
      </w:ins>
    </w:p>
    <w:p w14:paraId="17DCD81D" w14:textId="75C4FB54" w:rsidR="007A7616" w:rsidRDefault="007A7616" w:rsidP="0093726B">
      <w:pPr>
        <w:pStyle w:val="ListParagraph"/>
        <w:numPr>
          <w:ilvl w:val="0"/>
          <w:numId w:val="18"/>
        </w:numPr>
        <w:rPr>
          <w:ins w:id="49" w:author="Nokia" w:date="2019-05-07T15:41:00Z"/>
        </w:rPr>
      </w:pPr>
      <w:ins w:id="50" w:author="Nokia" w:date="2019-05-07T15:38:00Z">
        <w:r>
          <w:t xml:space="preserve">10 ns: </w:t>
        </w:r>
      </w:ins>
      <w:ins w:id="51" w:author="Nokia" w:date="2019-05-07T15:42:00Z">
        <w:r>
          <w:t>3 companies</w:t>
        </w:r>
      </w:ins>
    </w:p>
    <w:p w14:paraId="64078E4D" w14:textId="08E56F28" w:rsidR="007A7616" w:rsidRDefault="007A7616" w:rsidP="0093726B">
      <w:pPr>
        <w:pStyle w:val="ListParagraph"/>
        <w:numPr>
          <w:ilvl w:val="0"/>
          <w:numId w:val="18"/>
        </w:numPr>
        <w:rPr>
          <w:ins w:id="52" w:author="Nokia" w:date="2019-05-07T15:43:00Z"/>
        </w:rPr>
      </w:pPr>
      <w:ins w:id="53" w:author="Nokia" w:date="2019-05-07T15:41:00Z">
        <w:r>
          <w:t>50 ns: 8</w:t>
        </w:r>
      </w:ins>
      <w:ins w:id="54" w:author="Nokia" w:date="2019-05-07T15:42:00Z">
        <w:r>
          <w:t xml:space="preserve"> companies</w:t>
        </w:r>
      </w:ins>
    </w:p>
    <w:p w14:paraId="64E5FC17" w14:textId="3FB29EDC" w:rsidR="007A7616" w:rsidRDefault="007A7616" w:rsidP="0093726B">
      <w:pPr>
        <w:pStyle w:val="ListParagraph"/>
        <w:numPr>
          <w:ilvl w:val="0"/>
          <w:numId w:val="18"/>
        </w:numPr>
        <w:rPr>
          <w:ins w:id="55" w:author="Nokia" w:date="2019-05-07T15:38:00Z"/>
        </w:rPr>
      </w:pPr>
      <w:ins w:id="56" w:author="Nokia" w:date="2019-05-07T15:43:00Z">
        <w:r>
          <w:t>31.25: 1 company</w:t>
        </w:r>
      </w:ins>
    </w:p>
    <w:p w14:paraId="1671BCB6" w14:textId="069832AD" w:rsidR="0093726B" w:rsidRDefault="0093726B" w:rsidP="0093726B">
      <w:pPr>
        <w:pStyle w:val="ListParagraph"/>
        <w:numPr>
          <w:ilvl w:val="0"/>
          <w:numId w:val="18"/>
        </w:numPr>
        <w:rPr>
          <w:ins w:id="57" w:author="Nokia" w:date="2019-05-07T15:37:00Z"/>
        </w:rPr>
      </w:pPr>
      <w:ins w:id="58" w:author="Nokia" w:date="2019-05-07T15:36:00Z">
        <w:r>
          <w:t xml:space="preserve">1 Ts, i.e. </w:t>
        </w:r>
      </w:ins>
      <w:ins w:id="59" w:author="Nokia" w:date="2019-05-07T15:35:00Z">
        <w:r>
          <w:t>32.576</w:t>
        </w:r>
      </w:ins>
      <w:ins w:id="60" w:author="Nokia" w:date="2019-05-07T15:37:00Z">
        <w:r>
          <w:t xml:space="preserve"> ns</w:t>
        </w:r>
      </w:ins>
      <w:ins w:id="61" w:author="Nokia" w:date="2019-05-07T15:35:00Z">
        <w:r>
          <w:t xml:space="preserve">: </w:t>
        </w:r>
      </w:ins>
      <w:ins w:id="62" w:author="Nokia" w:date="2019-05-07T15:36:00Z">
        <w:r>
          <w:t>3</w:t>
        </w:r>
      </w:ins>
      <w:ins w:id="63" w:author="Nokia" w:date="2019-05-07T15:34:00Z">
        <w:r>
          <w:t xml:space="preserve"> companies</w:t>
        </w:r>
      </w:ins>
      <w:ins w:id="64" w:author="Nokia" w:date="2019-05-07T15:36:00Z">
        <w:r>
          <w:t xml:space="preserve"> (including </w:t>
        </w:r>
        <w:proofErr w:type="spellStart"/>
        <w:r>
          <w:t>Mediatek’s</w:t>
        </w:r>
      </w:ins>
      <w:proofErr w:type="spellEnd"/>
      <w:ins w:id="65" w:author="Nokia" w:date="2019-05-07T15:37:00Z">
        <w:r>
          <w:t xml:space="preserve"> preference)</w:t>
        </w:r>
      </w:ins>
    </w:p>
    <w:p w14:paraId="2E144C9D" w14:textId="555260B7" w:rsidR="0093726B" w:rsidRDefault="007A7616">
      <w:pPr>
        <w:pStyle w:val="ListParagraph"/>
        <w:numPr>
          <w:ilvl w:val="0"/>
          <w:numId w:val="18"/>
        </w:numPr>
        <w:rPr>
          <w:ins w:id="66" w:author="Nokia" w:date="2019-05-07T15:34:00Z"/>
        </w:rPr>
        <w:pPrChange w:id="67" w:author="Nokia" w:date="2019-05-07T15:35:00Z">
          <w:pPr/>
        </w:pPrChange>
      </w:pPr>
      <w:ins w:id="68" w:author="Nokia" w:date="2019-05-07T15:40:00Z">
        <w:r>
          <w:t>No preference</w:t>
        </w:r>
      </w:ins>
      <w:ins w:id="69" w:author="Nokia" w:date="2019-05-07T15:41:00Z">
        <w:r>
          <w:t>, i.e. open to a</w:t>
        </w:r>
      </w:ins>
      <w:ins w:id="70" w:author="Nokia" w:date="2019-05-07T15:40:00Z">
        <w:r>
          <w:t>nything between 10-50 ns: 2 companies (Ericsson, Huawei)</w:t>
        </w:r>
      </w:ins>
    </w:p>
    <w:p w14:paraId="246143F3" w14:textId="4DC48F3D" w:rsidR="0093726B" w:rsidRDefault="007A7616" w:rsidP="0093726B">
      <w:pPr>
        <w:rPr>
          <w:ins w:id="71" w:author="Nokia" w:date="2019-05-07T15:34:00Z"/>
        </w:rPr>
      </w:pPr>
      <w:ins w:id="72" w:author="Nokia" w:date="2019-05-07T15:43:00Z">
        <w:r>
          <w:t xml:space="preserve">NOTE: </w:t>
        </w:r>
      </w:ins>
      <w:ins w:id="73" w:author="Nokia" w:date="2019-05-07T15:48:00Z">
        <w:r>
          <w:t>ZTE and Nokia counted twice.</w:t>
        </w:r>
      </w:ins>
    </w:p>
    <w:p w14:paraId="2462C7EC" w14:textId="210AEECA" w:rsidR="0093726B" w:rsidRDefault="005A3EF5" w:rsidP="0093726B">
      <w:pPr>
        <w:rPr>
          <w:ins w:id="74" w:author="Nokia" w:date="2019-05-07T15:34:00Z"/>
        </w:rPr>
      </w:pPr>
      <w:ins w:id="75" w:author="Nokia" w:date="2019-05-07T15:49:00Z">
        <w:r>
          <w:t>Majority of companies p</w:t>
        </w:r>
      </w:ins>
      <w:ins w:id="76" w:author="Nokia" w:date="2019-05-07T15:50:00Z">
        <w:r>
          <w:t xml:space="preserve">ropose to agree on the </w:t>
        </w:r>
      </w:ins>
      <w:ins w:id="77" w:author="Nokia" w:date="2019-05-07T15:57:00Z">
        <w:r>
          <w:t>50 ns granularity of time information. However, many companies indicate that the error due to signalling could be easily further reduced with a</w:t>
        </w:r>
      </w:ins>
      <w:ins w:id="78" w:author="Nokia" w:date="2019-05-07T15:58:00Z">
        <w:r>
          <w:t xml:space="preserve"> very small additional overhead or no additional overhead in case </w:t>
        </w:r>
        <w:r w:rsidR="004823CF">
          <w:t xml:space="preserve">granularity </w:t>
        </w:r>
      </w:ins>
      <w:ins w:id="79" w:author="Nokia" w:date="2019-05-07T15:59:00Z">
        <w:r w:rsidR="004823CF">
          <w:t>no smaller than 3</w:t>
        </w:r>
      </w:ins>
      <w:ins w:id="80" w:author="Nokia" w:date="2019-05-07T16:00:00Z">
        <w:r w:rsidR="004823CF">
          <w:t>1</w:t>
        </w:r>
      </w:ins>
      <w:ins w:id="81" w:author="Nokia" w:date="2019-05-07T15:59:00Z">
        <w:r w:rsidR="004823CF">
          <w:t>.25 ns is agreed. It is therefore proposed:</w:t>
        </w:r>
      </w:ins>
    </w:p>
    <w:p w14:paraId="6A9354E0" w14:textId="012DD8C6" w:rsidR="004823CF" w:rsidRDefault="0093726B" w:rsidP="0093726B">
      <w:pPr>
        <w:rPr>
          <w:ins w:id="82" w:author="Nokia" w:date="2019-05-07T16:03:00Z"/>
          <w:b/>
        </w:rPr>
      </w:pPr>
      <w:ins w:id="83" w:author="Nokia" w:date="2019-05-07T15:34:00Z">
        <w:r>
          <w:rPr>
            <w:b/>
          </w:rPr>
          <w:t xml:space="preserve">Proposal </w:t>
        </w:r>
      </w:ins>
      <w:ins w:id="84" w:author="Nokia" w:date="2019-05-07T15:59:00Z">
        <w:r w:rsidR="004823CF">
          <w:rPr>
            <w:b/>
          </w:rPr>
          <w:t>3</w:t>
        </w:r>
      </w:ins>
      <w:ins w:id="85" w:author="Nokia" w:date="2019-05-07T16:03:00Z">
        <w:r w:rsidR="004823CF">
          <w:rPr>
            <w:b/>
          </w:rPr>
          <w:t>a</w:t>
        </w:r>
      </w:ins>
      <w:ins w:id="86" w:author="Nokia" w:date="2019-05-07T15:34:00Z">
        <w:r w:rsidRPr="00346F6E">
          <w:rPr>
            <w:b/>
          </w:rPr>
          <w:t xml:space="preserve">: </w:t>
        </w:r>
      </w:ins>
      <w:ins w:id="87" w:author="Nokia" w:date="2019-05-07T16:00:00Z">
        <w:r w:rsidR="004823CF">
          <w:rPr>
            <w:b/>
          </w:rPr>
          <w:t xml:space="preserve">Discuss whether it is worth </w:t>
        </w:r>
      </w:ins>
      <w:ins w:id="88" w:author="Nokia" w:date="2019-05-07T16:01:00Z">
        <w:r w:rsidR="004823CF">
          <w:rPr>
            <w:b/>
          </w:rPr>
          <w:t>increasing the overhead slightly to minimize the signalling related synchronization accuracy error (</w:t>
        </w:r>
      </w:ins>
      <w:ins w:id="89" w:author="Nokia" w:date="2019-05-07T16:02:00Z">
        <w:r w:rsidR="004823CF">
          <w:rPr>
            <w:b/>
          </w:rPr>
          <w:t>e.g. 2 bits)</w:t>
        </w:r>
      </w:ins>
      <w:ins w:id="90" w:author="Nokia" w:date="2019-05-07T16:01:00Z">
        <w:r w:rsidR="004823CF">
          <w:rPr>
            <w:b/>
          </w:rPr>
          <w:t xml:space="preserve">. </w:t>
        </w:r>
      </w:ins>
    </w:p>
    <w:p w14:paraId="0CBE761B" w14:textId="5D976D74" w:rsidR="0093726B" w:rsidRDefault="004823CF" w:rsidP="0093726B">
      <w:pPr>
        <w:rPr>
          <w:ins w:id="91" w:author="Nokia" w:date="2019-05-07T15:34:00Z"/>
          <w:b/>
        </w:rPr>
      </w:pPr>
      <w:ins w:id="92" w:author="Nokia" w:date="2019-05-07T16:03:00Z">
        <w:r>
          <w:rPr>
            <w:b/>
          </w:rPr>
          <w:t xml:space="preserve">Proposal 3b: Depending on the outcome of the discussion, choose between 10 ns (in case increasing the overhead </w:t>
        </w:r>
      </w:ins>
      <w:ins w:id="93" w:author="Nokia" w:date="2019-05-07T16:04:00Z">
        <w:r>
          <w:rPr>
            <w:b/>
          </w:rPr>
          <w:t xml:space="preserve">with 2 bits is acceptable) or between </w:t>
        </w:r>
      </w:ins>
      <w:ins w:id="94" w:author="Nokia" w:date="2019-05-07T16:02:00Z">
        <w:r>
          <w:rPr>
            <w:b/>
          </w:rPr>
          <w:t xml:space="preserve">31.25 </w:t>
        </w:r>
      </w:ins>
      <w:ins w:id="95" w:author="Nokia" w:date="2019-05-07T16:04:00Z">
        <w:r>
          <w:rPr>
            <w:b/>
          </w:rPr>
          <w:t xml:space="preserve">ns </w:t>
        </w:r>
      </w:ins>
      <w:ins w:id="96" w:author="Nokia" w:date="2019-05-07T16:02:00Z">
        <w:r>
          <w:rPr>
            <w:b/>
          </w:rPr>
          <w:t xml:space="preserve">and 32.576 </w:t>
        </w:r>
      </w:ins>
      <w:ins w:id="97" w:author="Nokia" w:date="2019-05-07T16:04:00Z">
        <w:r>
          <w:rPr>
            <w:b/>
          </w:rPr>
          <w:t>ns in case increasing the overhead is to be avoided.</w:t>
        </w:r>
      </w:ins>
    </w:p>
    <w:p w14:paraId="19ED8911" w14:textId="77777777" w:rsidR="0093726B" w:rsidRDefault="0093726B" w:rsidP="0093726B">
      <w:pPr>
        <w:rPr>
          <w:b/>
        </w:rPr>
      </w:pPr>
    </w:p>
    <w:p w14:paraId="3A1CAE86" w14:textId="1B259CF3" w:rsidR="000E5B59" w:rsidRDefault="000E5B59" w:rsidP="000E5B59">
      <w:pPr>
        <w:pStyle w:val="Heading3"/>
      </w:pPr>
      <w:r>
        <w:t>2.2.2</w:t>
      </w:r>
      <w:r>
        <w:tab/>
        <w:t>Exact messages used to deliver time information</w:t>
      </w:r>
    </w:p>
    <w:p w14:paraId="4626C02E" w14:textId="3811E977" w:rsidR="000E5B59" w:rsidRDefault="000E5B59" w:rsidP="000A765E">
      <w:pPr>
        <w:rPr>
          <w:lang w:eastAsia="en-GB"/>
        </w:rPr>
      </w:pPr>
      <w:r>
        <w:t xml:space="preserve">In LTE the reference time information was delivered in </w:t>
      </w:r>
      <w:r w:rsidRPr="00D0452D">
        <w:rPr>
          <w:i/>
          <w:lang w:eastAsia="zh-CN"/>
        </w:rPr>
        <w:t>SystemInformationBlockType16</w:t>
      </w:r>
      <w:r>
        <w:t xml:space="preserve"> for broadcast and with </w:t>
      </w:r>
      <w:proofErr w:type="spellStart"/>
      <w:r w:rsidR="00033AC0" w:rsidRPr="00D0452D">
        <w:rPr>
          <w:i/>
          <w:lang w:eastAsia="en-GB"/>
        </w:rPr>
        <w:t>DLInformationTransfer</w:t>
      </w:r>
      <w:proofErr w:type="spellEnd"/>
      <w:r w:rsidR="00033AC0">
        <w:rPr>
          <w:i/>
          <w:lang w:eastAsia="en-GB"/>
        </w:rPr>
        <w:t xml:space="preserve"> </w:t>
      </w:r>
      <w:r w:rsidR="00033AC0">
        <w:rPr>
          <w:lang w:eastAsia="en-GB"/>
        </w:rPr>
        <w:t xml:space="preserve">message for unicast. In NR Rel-15, </w:t>
      </w:r>
      <w:proofErr w:type="spellStart"/>
      <w:r w:rsidR="00033AC0">
        <w:rPr>
          <w:i/>
          <w:lang w:eastAsia="en-GB"/>
        </w:rPr>
        <w:t>DLInformationTransfer</w:t>
      </w:r>
      <w:proofErr w:type="spellEnd"/>
      <w:r w:rsidR="00033AC0">
        <w:rPr>
          <w:i/>
          <w:lang w:eastAsia="en-GB"/>
        </w:rPr>
        <w:t xml:space="preserve"> </w:t>
      </w:r>
      <w:r w:rsidR="00033AC0">
        <w:rPr>
          <w:lang w:eastAsia="en-GB"/>
        </w:rPr>
        <w:t xml:space="preserve">message is also specified with similar purpose as in LTE while the SIB which corresponds to SIB16 in LTE, is SIB9. Thus, SIB9 and </w:t>
      </w:r>
      <w:proofErr w:type="spellStart"/>
      <w:r w:rsidR="00033AC0">
        <w:rPr>
          <w:i/>
          <w:lang w:eastAsia="en-GB"/>
        </w:rPr>
        <w:t>DLInformationTransfer</w:t>
      </w:r>
      <w:proofErr w:type="spellEnd"/>
      <w:r w:rsidR="00033AC0">
        <w:rPr>
          <w:i/>
          <w:lang w:eastAsia="en-GB"/>
        </w:rPr>
        <w:t xml:space="preserve"> </w:t>
      </w:r>
      <w:r w:rsidR="00033AC0" w:rsidRPr="00033AC0">
        <w:rPr>
          <w:lang w:eastAsia="en-GB"/>
        </w:rPr>
        <w:t>message</w:t>
      </w:r>
      <w:r w:rsidR="00033AC0">
        <w:rPr>
          <w:lang w:eastAsia="en-GB"/>
        </w:rPr>
        <w:t xml:space="preserve"> could be used for reference time information delivery, which seems to be assumed by many companies, but was not yet confirmed with direct agreement.</w:t>
      </w:r>
    </w:p>
    <w:p w14:paraId="22365D4A" w14:textId="6D81D544" w:rsidR="00033AC0" w:rsidRDefault="00033AC0" w:rsidP="000A765E">
      <w:pPr>
        <w:rPr>
          <w:lang w:eastAsia="en-GB"/>
        </w:rPr>
      </w:pPr>
      <w:r>
        <w:rPr>
          <w:b/>
        </w:rPr>
        <w:t xml:space="preserve">Question 4: </w:t>
      </w:r>
      <w:r>
        <w:t xml:space="preserve">Companies are requested to indicate whether they support using SIB9 and </w:t>
      </w:r>
      <w:proofErr w:type="spellStart"/>
      <w:r>
        <w:rPr>
          <w:i/>
          <w:lang w:eastAsia="en-GB"/>
        </w:rPr>
        <w:t>DLInformationTransfer</w:t>
      </w:r>
      <w:proofErr w:type="spellEnd"/>
      <w:r>
        <w:rPr>
          <w:i/>
          <w:lang w:eastAsia="en-GB"/>
        </w:rPr>
        <w:t xml:space="preserve"> </w:t>
      </w:r>
      <w:r>
        <w:rPr>
          <w:lang w:eastAsia="en-GB"/>
        </w:rPr>
        <w:t>message for reference time delivery in NR (yes/no). If not, please provide justification and indicate an alternative way.</w:t>
      </w:r>
    </w:p>
    <w:tbl>
      <w:tblPr>
        <w:tblStyle w:val="TableGrid"/>
        <w:tblW w:w="0" w:type="auto"/>
        <w:tblLook w:val="04A0" w:firstRow="1" w:lastRow="0" w:firstColumn="1" w:lastColumn="0" w:noHBand="0" w:noVBand="1"/>
      </w:tblPr>
      <w:tblGrid>
        <w:gridCol w:w="1924"/>
        <w:gridCol w:w="794"/>
        <w:gridCol w:w="6913"/>
      </w:tblGrid>
      <w:tr w:rsidR="00033AC0" w14:paraId="6DB0825D" w14:textId="77777777" w:rsidTr="0064599D">
        <w:tc>
          <w:tcPr>
            <w:tcW w:w="1924" w:type="dxa"/>
          </w:tcPr>
          <w:p w14:paraId="22A032DF" w14:textId="77777777" w:rsidR="00033AC0" w:rsidRPr="00B515ED" w:rsidRDefault="00033AC0" w:rsidP="002B45A2">
            <w:pPr>
              <w:jc w:val="center"/>
              <w:rPr>
                <w:b/>
              </w:rPr>
            </w:pPr>
            <w:r w:rsidRPr="00B515ED">
              <w:rPr>
                <w:b/>
              </w:rPr>
              <w:t>Company</w:t>
            </w:r>
          </w:p>
        </w:tc>
        <w:tc>
          <w:tcPr>
            <w:tcW w:w="794" w:type="dxa"/>
          </w:tcPr>
          <w:p w14:paraId="76CC58BE" w14:textId="789A8005" w:rsidR="00033AC0" w:rsidRPr="00B515ED" w:rsidRDefault="00033AC0" w:rsidP="002B45A2">
            <w:pPr>
              <w:jc w:val="center"/>
              <w:rPr>
                <w:b/>
              </w:rPr>
            </w:pPr>
            <w:r>
              <w:rPr>
                <w:b/>
              </w:rPr>
              <w:t>Yes/no</w:t>
            </w:r>
          </w:p>
        </w:tc>
        <w:tc>
          <w:tcPr>
            <w:tcW w:w="6913" w:type="dxa"/>
          </w:tcPr>
          <w:p w14:paraId="18757905" w14:textId="77777777" w:rsidR="00033AC0" w:rsidRPr="00B515ED" w:rsidRDefault="00033AC0" w:rsidP="002B45A2">
            <w:pPr>
              <w:jc w:val="center"/>
              <w:rPr>
                <w:b/>
              </w:rPr>
            </w:pPr>
            <w:r w:rsidRPr="00B515ED">
              <w:rPr>
                <w:b/>
              </w:rPr>
              <w:t>Comments</w:t>
            </w:r>
          </w:p>
        </w:tc>
      </w:tr>
      <w:tr w:rsidR="00033AC0" w14:paraId="3D61391F" w14:textId="77777777" w:rsidTr="0064599D">
        <w:tc>
          <w:tcPr>
            <w:tcW w:w="1924" w:type="dxa"/>
          </w:tcPr>
          <w:p w14:paraId="278629EA" w14:textId="4866D488" w:rsidR="00033AC0" w:rsidRDefault="0072338D" w:rsidP="002B45A2">
            <w:pPr>
              <w:rPr>
                <w:lang w:eastAsia="ja-JP"/>
              </w:rPr>
            </w:pPr>
            <w:r>
              <w:rPr>
                <w:rFonts w:hint="eastAsia"/>
                <w:lang w:eastAsia="ja-JP"/>
              </w:rPr>
              <w:t>DOCOMO</w:t>
            </w:r>
          </w:p>
        </w:tc>
        <w:tc>
          <w:tcPr>
            <w:tcW w:w="794" w:type="dxa"/>
          </w:tcPr>
          <w:p w14:paraId="6102C0DC" w14:textId="2BF43BCD" w:rsidR="00033AC0" w:rsidRDefault="0072338D" w:rsidP="002B45A2">
            <w:pPr>
              <w:rPr>
                <w:lang w:eastAsia="ja-JP"/>
              </w:rPr>
            </w:pPr>
            <w:r>
              <w:rPr>
                <w:rFonts w:hint="eastAsia"/>
                <w:lang w:eastAsia="ja-JP"/>
              </w:rPr>
              <w:t>Yes</w:t>
            </w:r>
          </w:p>
        </w:tc>
        <w:tc>
          <w:tcPr>
            <w:tcW w:w="6913" w:type="dxa"/>
          </w:tcPr>
          <w:p w14:paraId="41ADA35F" w14:textId="42F30FCC" w:rsidR="00033AC0" w:rsidRDefault="00B341C6" w:rsidP="002B45A2">
            <w:pPr>
              <w:rPr>
                <w:lang w:eastAsia="ja-JP"/>
              </w:rPr>
            </w:pPr>
            <w:r>
              <w:rPr>
                <w:rFonts w:hint="eastAsia"/>
                <w:lang w:eastAsia="ja-JP"/>
              </w:rPr>
              <w:t>A</w:t>
            </w:r>
            <w:r w:rsidR="00E56C3B">
              <w:rPr>
                <w:rFonts w:hint="eastAsia"/>
                <w:lang w:eastAsia="ja-JP"/>
              </w:rPr>
              <w:t>lign with LTE rel-15 spec.</w:t>
            </w:r>
          </w:p>
        </w:tc>
      </w:tr>
      <w:tr w:rsidR="00033AC0" w14:paraId="2D80858C" w14:textId="77777777" w:rsidTr="0064599D">
        <w:tc>
          <w:tcPr>
            <w:tcW w:w="1924" w:type="dxa"/>
          </w:tcPr>
          <w:p w14:paraId="55D92A49" w14:textId="6F54D6DD" w:rsidR="00033AC0" w:rsidRDefault="00606350" w:rsidP="002B45A2">
            <w:r>
              <w:t>vivo</w:t>
            </w:r>
          </w:p>
        </w:tc>
        <w:tc>
          <w:tcPr>
            <w:tcW w:w="794" w:type="dxa"/>
          </w:tcPr>
          <w:p w14:paraId="07380C10" w14:textId="24C3C76F" w:rsidR="00033AC0" w:rsidRDefault="00606350" w:rsidP="002B45A2">
            <w:r>
              <w:t>Yes</w:t>
            </w:r>
          </w:p>
        </w:tc>
        <w:tc>
          <w:tcPr>
            <w:tcW w:w="6913" w:type="dxa"/>
          </w:tcPr>
          <w:p w14:paraId="0C33779D" w14:textId="77777777" w:rsidR="00033AC0" w:rsidRDefault="00033AC0" w:rsidP="002B45A2"/>
        </w:tc>
      </w:tr>
      <w:tr w:rsidR="00CF0969" w14:paraId="5CF579A0" w14:textId="77777777" w:rsidTr="0064599D">
        <w:tc>
          <w:tcPr>
            <w:tcW w:w="1924" w:type="dxa"/>
          </w:tcPr>
          <w:p w14:paraId="4E3346E2" w14:textId="375815D8" w:rsidR="00CF0969" w:rsidRDefault="00CF0969" w:rsidP="00CF0969">
            <w:r>
              <w:t>Qualcomm</w:t>
            </w:r>
          </w:p>
        </w:tc>
        <w:tc>
          <w:tcPr>
            <w:tcW w:w="794" w:type="dxa"/>
          </w:tcPr>
          <w:p w14:paraId="203324E5" w14:textId="494AD231" w:rsidR="00CF0969" w:rsidRDefault="00CF0969" w:rsidP="00CF0969">
            <w:r>
              <w:t>Yes</w:t>
            </w:r>
          </w:p>
        </w:tc>
        <w:tc>
          <w:tcPr>
            <w:tcW w:w="6913" w:type="dxa"/>
          </w:tcPr>
          <w:p w14:paraId="651B2208" w14:textId="77777777" w:rsidR="00CF0969" w:rsidRDefault="00CF0969" w:rsidP="00CF0969"/>
        </w:tc>
      </w:tr>
      <w:tr w:rsidR="00CB06CD" w14:paraId="334E4460" w14:textId="77777777" w:rsidTr="0064599D">
        <w:tc>
          <w:tcPr>
            <w:tcW w:w="1924" w:type="dxa"/>
          </w:tcPr>
          <w:p w14:paraId="7CE5962D" w14:textId="5CA1F79B" w:rsidR="00CB06CD" w:rsidRPr="00CB06CD" w:rsidRDefault="00CB06CD" w:rsidP="00CF0969">
            <w:pPr>
              <w:rPr>
                <w:rFonts w:eastAsia="Malgun Gothic"/>
                <w:lang w:eastAsia="ko-KR"/>
              </w:rPr>
            </w:pPr>
            <w:r>
              <w:rPr>
                <w:rFonts w:eastAsia="Malgun Gothic" w:hint="eastAsia"/>
                <w:lang w:eastAsia="ko-KR"/>
              </w:rPr>
              <w:lastRenderedPageBreak/>
              <w:t>Samsung</w:t>
            </w:r>
          </w:p>
        </w:tc>
        <w:tc>
          <w:tcPr>
            <w:tcW w:w="794" w:type="dxa"/>
          </w:tcPr>
          <w:p w14:paraId="0EBF3895" w14:textId="4CA4E241" w:rsidR="00CB06CD" w:rsidRPr="00CB06CD" w:rsidRDefault="00CB06CD" w:rsidP="00CF0969">
            <w:pPr>
              <w:rPr>
                <w:rFonts w:eastAsia="Malgun Gothic"/>
                <w:lang w:eastAsia="ko-KR"/>
              </w:rPr>
            </w:pPr>
            <w:r>
              <w:rPr>
                <w:rFonts w:eastAsia="Malgun Gothic" w:hint="eastAsia"/>
                <w:lang w:eastAsia="ko-KR"/>
              </w:rPr>
              <w:t>Yes</w:t>
            </w:r>
          </w:p>
        </w:tc>
        <w:tc>
          <w:tcPr>
            <w:tcW w:w="6913" w:type="dxa"/>
          </w:tcPr>
          <w:p w14:paraId="58EA65BF" w14:textId="77777777" w:rsidR="00CB06CD" w:rsidRDefault="00CB06CD" w:rsidP="00CF0969"/>
        </w:tc>
      </w:tr>
      <w:tr w:rsidR="00306CD3" w14:paraId="10B53BF8" w14:textId="77777777" w:rsidTr="0064599D">
        <w:tc>
          <w:tcPr>
            <w:tcW w:w="1924" w:type="dxa"/>
          </w:tcPr>
          <w:p w14:paraId="70F920EF" w14:textId="13CA4F1F" w:rsidR="00306CD3" w:rsidRDefault="00306CD3" w:rsidP="00CF0969">
            <w:pPr>
              <w:rPr>
                <w:rFonts w:eastAsia="Malgun Gothic"/>
                <w:lang w:eastAsia="ko-KR"/>
              </w:rPr>
            </w:pPr>
            <w:r>
              <w:rPr>
                <w:rFonts w:eastAsia="Malgun Gothic"/>
                <w:lang w:eastAsia="ko-KR"/>
              </w:rPr>
              <w:t>Intel</w:t>
            </w:r>
          </w:p>
        </w:tc>
        <w:tc>
          <w:tcPr>
            <w:tcW w:w="794" w:type="dxa"/>
          </w:tcPr>
          <w:p w14:paraId="2071662A" w14:textId="5A7A85CA" w:rsidR="00306CD3" w:rsidRDefault="00306CD3" w:rsidP="00CF0969">
            <w:pPr>
              <w:rPr>
                <w:rFonts w:eastAsia="Malgun Gothic"/>
                <w:lang w:eastAsia="ko-KR"/>
              </w:rPr>
            </w:pPr>
            <w:r>
              <w:rPr>
                <w:rFonts w:eastAsia="Malgun Gothic"/>
                <w:lang w:eastAsia="ko-KR"/>
              </w:rPr>
              <w:t>Yes</w:t>
            </w:r>
          </w:p>
        </w:tc>
        <w:tc>
          <w:tcPr>
            <w:tcW w:w="6913" w:type="dxa"/>
          </w:tcPr>
          <w:p w14:paraId="39691E1E" w14:textId="7C5FD505" w:rsidR="00306CD3" w:rsidRDefault="00306CD3" w:rsidP="00CF0969">
            <w:r w:rsidRPr="00306CD3">
              <w:t>OK with the same approach as LTE.</w:t>
            </w:r>
          </w:p>
        </w:tc>
      </w:tr>
      <w:tr w:rsidR="00BA0225" w14:paraId="560F153C" w14:textId="77777777" w:rsidTr="0064599D">
        <w:tc>
          <w:tcPr>
            <w:tcW w:w="1924" w:type="dxa"/>
          </w:tcPr>
          <w:p w14:paraId="2F4F11F1" w14:textId="0E078F06" w:rsidR="00BA0225" w:rsidRDefault="00BA0225" w:rsidP="00BA0225">
            <w:pPr>
              <w:rPr>
                <w:rFonts w:eastAsia="Malgun Gothic"/>
                <w:lang w:eastAsia="ko-KR"/>
              </w:rPr>
            </w:pPr>
            <w:r>
              <w:rPr>
                <w:rFonts w:eastAsia="Malgun Gothic"/>
                <w:lang w:eastAsia="ko-KR"/>
              </w:rPr>
              <w:t>CMCC</w:t>
            </w:r>
          </w:p>
        </w:tc>
        <w:tc>
          <w:tcPr>
            <w:tcW w:w="794" w:type="dxa"/>
          </w:tcPr>
          <w:p w14:paraId="07700659" w14:textId="53068E01" w:rsidR="00BA0225" w:rsidRDefault="00BA0225" w:rsidP="00BA0225">
            <w:pPr>
              <w:rPr>
                <w:rFonts w:eastAsia="Malgun Gothic"/>
                <w:lang w:eastAsia="ko-KR"/>
              </w:rPr>
            </w:pPr>
            <w:r>
              <w:rPr>
                <w:rFonts w:eastAsia="Malgun Gothic" w:hint="eastAsia"/>
                <w:lang w:eastAsia="ko-KR"/>
              </w:rPr>
              <w:t>Yes</w:t>
            </w:r>
          </w:p>
        </w:tc>
        <w:tc>
          <w:tcPr>
            <w:tcW w:w="6913" w:type="dxa"/>
          </w:tcPr>
          <w:p w14:paraId="6FB035DB" w14:textId="77777777" w:rsidR="00BA0225" w:rsidRPr="00306CD3" w:rsidRDefault="00BA0225" w:rsidP="00BA0225"/>
        </w:tc>
      </w:tr>
      <w:tr w:rsidR="00212D96" w14:paraId="26699DF3" w14:textId="77777777" w:rsidTr="0064599D">
        <w:tc>
          <w:tcPr>
            <w:tcW w:w="1924" w:type="dxa"/>
          </w:tcPr>
          <w:p w14:paraId="2FC1D784" w14:textId="2512972D" w:rsidR="00212D96" w:rsidRDefault="00212D96" w:rsidP="00BA0225">
            <w:pPr>
              <w:rPr>
                <w:rFonts w:eastAsia="Malgun Gothic"/>
                <w:lang w:eastAsia="ko-KR"/>
              </w:rPr>
            </w:pPr>
            <w:r>
              <w:rPr>
                <w:rFonts w:eastAsia="Malgun Gothic"/>
                <w:lang w:eastAsia="ko-KR"/>
              </w:rPr>
              <w:t>Ericsson</w:t>
            </w:r>
          </w:p>
        </w:tc>
        <w:tc>
          <w:tcPr>
            <w:tcW w:w="794" w:type="dxa"/>
          </w:tcPr>
          <w:p w14:paraId="3A75BDB1" w14:textId="135D5E90" w:rsidR="00212D96" w:rsidRDefault="00212D96" w:rsidP="00BA0225">
            <w:pPr>
              <w:rPr>
                <w:rFonts w:eastAsia="Malgun Gothic"/>
                <w:lang w:eastAsia="ko-KR"/>
              </w:rPr>
            </w:pPr>
            <w:r>
              <w:rPr>
                <w:rFonts w:eastAsia="Malgun Gothic"/>
                <w:lang w:eastAsia="ko-KR"/>
              </w:rPr>
              <w:t>Yes</w:t>
            </w:r>
          </w:p>
        </w:tc>
        <w:tc>
          <w:tcPr>
            <w:tcW w:w="6913" w:type="dxa"/>
          </w:tcPr>
          <w:p w14:paraId="51FB07DE" w14:textId="77777777" w:rsidR="00212D96" w:rsidRPr="00306CD3" w:rsidRDefault="00212D96" w:rsidP="00BA0225"/>
        </w:tc>
      </w:tr>
      <w:tr w:rsidR="00CC6326" w14:paraId="7101A732" w14:textId="77777777" w:rsidTr="0064599D">
        <w:tc>
          <w:tcPr>
            <w:tcW w:w="1924" w:type="dxa"/>
          </w:tcPr>
          <w:p w14:paraId="2532F126" w14:textId="13CD7D76" w:rsidR="00CC6326" w:rsidRDefault="00CC6326" w:rsidP="00CC6326">
            <w:pPr>
              <w:rPr>
                <w:rFonts w:eastAsia="Malgun Gothic"/>
                <w:lang w:eastAsia="ko-KR"/>
              </w:rPr>
            </w:pPr>
            <w:r>
              <w:t>MediaTek</w:t>
            </w:r>
          </w:p>
        </w:tc>
        <w:tc>
          <w:tcPr>
            <w:tcW w:w="794" w:type="dxa"/>
          </w:tcPr>
          <w:p w14:paraId="2E5A059D" w14:textId="4D52D888" w:rsidR="00CC6326" w:rsidRDefault="00CC6326" w:rsidP="00CC6326">
            <w:pPr>
              <w:rPr>
                <w:rFonts w:eastAsia="Malgun Gothic"/>
                <w:lang w:eastAsia="ko-KR"/>
              </w:rPr>
            </w:pPr>
            <w:r>
              <w:t>Yes</w:t>
            </w:r>
          </w:p>
        </w:tc>
        <w:tc>
          <w:tcPr>
            <w:tcW w:w="6913" w:type="dxa"/>
          </w:tcPr>
          <w:p w14:paraId="4E962476" w14:textId="77777777" w:rsidR="00CC6326" w:rsidRPr="00306CD3" w:rsidRDefault="00CC6326" w:rsidP="00CC6326"/>
        </w:tc>
      </w:tr>
      <w:tr w:rsidR="008717F8" w14:paraId="6B19BCE2" w14:textId="77777777" w:rsidTr="0064599D">
        <w:tc>
          <w:tcPr>
            <w:tcW w:w="1924" w:type="dxa"/>
          </w:tcPr>
          <w:p w14:paraId="53297EC6" w14:textId="3F5A3264" w:rsidR="008717F8" w:rsidRPr="008717F8" w:rsidRDefault="008717F8" w:rsidP="00CC6326">
            <w:pPr>
              <w:rPr>
                <w:rFonts w:eastAsia="SimSun"/>
                <w:lang w:eastAsia="zh-CN"/>
              </w:rPr>
            </w:pPr>
            <w:r>
              <w:rPr>
                <w:rFonts w:eastAsia="SimSun" w:hint="eastAsia"/>
                <w:lang w:eastAsia="zh-CN"/>
              </w:rPr>
              <w:t>Z</w:t>
            </w:r>
            <w:r>
              <w:rPr>
                <w:rFonts w:eastAsia="SimSun"/>
                <w:lang w:eastAsia="zh-CN"/>
              </w:rPr>
              <w:t>TE</w:t>
            </w:r>
          </w:p>
        </w:tc>
        <w:tc>
          <w:tcPr>
            <w:tcW w:w="794" w:type="dxa"/>
          </w:tcPr>
          <w:p w14:paraId="79F14579" w14:textId="5572ADAD" w:rsidR="008717F8" w:rsidRPr="008717F8" w:rsidRDefault="008717F8" w:rsidP="00CC6326">
            <w:pPr>
              <w:rPr>
                <w:rFonts w:eastAsia="SimSun"/>
                <w:lang w:eastAsia="zh-CN"/>
              </w:rPr>
            </w:pPr>
            <w:r>
              <w:rPr>
                <w:rFonts w:eastAsia="SimSun"/>
                <w:lang w:eastAsia="zh-CN"/>
              </w:rPr>
              <w:t>Yes</w:t>
            </w:r>
          </w:p>
        </w:tc>
        <w:tc>
          <w:tcPr>
            <w:tcW w:w="6913" w:type="dxa"/>
          </w:tcPr>
          <w:p w14:paraId="3803211A" w14:textId="77777777" w:rsidR="008717F8" w:rsidRPr="00306CD3" w:rsidRDefault="008717F8" w:rsidP="00CC6326"/>
        </w:tc>
      </w:tr>
      <w:tr w:rsidR="00F00802" w14:paraId="41FF9324" w14:textId="77777777" w:rsidTr="0064599D">
        <w:tc>
          <w:tcPr>
            <w:tcW w:w="1924" w:type="dxa"/>
          </w:tcPr>
          <w:p w14:paraId="5BBD050C" w14:textId="7C544C50" w:rsidR="00F00802" w:rsidRDefault="00F00802" w:rsidP="00F00802">
            <w:pPr>
              <w:rPr>
                <w:rFonts w:eastAsia="SimSun"/>
                <w:lang w:eastAsia="zh-CN"/>
              </w:rPr>
            </w:pPr>
            <w:r>
              <w:rPr>
                <w:rFonts w:eastAsia="Malgun Gothic" w:hint="eastAsia"/>
                <w:lang w:eastAsia="ko-KR"/>
              </w:rPr>
              <w:t>LG</w:t>
            </w:r>
          </w:p>
        </w:tc>
        <w:tc>
          <w:tcPr>
            <w:tcW w:w="794" w:type="dxa"/>
          </w:tcPr>
          <w:p w14:paraId="7D778D13" w14:textId="4900A3AF" w:rsidR="00F00802" w:rsidRDefault="00F00802" w:rsidP="00F00802">
            <w:pPr>
              <w:rPr>
                <w:rFonts w:eastAsia="SimSun"/>
                <w:lang w:eastAsia="zh-CN"/>
              </w:rPr>
            </w:pPr>
            <w:r>
              <w:rPr>
                <w:rFonts w:eastAsia="Malgun Gothic" w:hint="eastAsia"/>
                <w:lang w:eastAsia="ko-KR"/>
              </w:rPr>
              <w:t>Yes</w:t>
            </w:r>
          </w:p>
        </w:tc>
        <w:tc>
          <w:tcPr>
            <w:tcW w:w="6913" w:type="dxa"/>
          </w:tcPr>
          <w:p w14:paraId="6E6C0B6F" w14:textId="77777777" w:rsidR="00F00802" w:rsidRPr="00306CD3" w:rsidRDefault="00F00802" w:rsidP="00F00802"/>
        </w:tc>
      </w:tr>
      <w:tr w:rsidR="00B4664D" w14:paraId="1EA63BE3" w14:textId="77777777" w:rsidTr="0064599D">
        <w:tc>
          <w:tcPr>
            <w:tcW w:w="1924" w:type="dxa"/>
          </w:tcPr>
          <w:p w14:paraId="7FEE9B79" w14:textId="6A54418A" w:rsidR="00B4664D" w:rsidRDefault="00B4664D" w:rsidP="00F00802">
            <w:pPr>
              <w:rPr>
                <w:rFonts w:eastAsia="Malgun Gothic"/>
                <w:lang w:eastAsia="ko-KR"/>
              </w:rPr>
            </w:pPr>
            <w:r>
              <w:rPr>
                <w:rFonts w:eastAsia="Malgun Gothic"/>
                <w:lang w:eastAsia="ko-KR"/>
              </w:rPr>
              <w:t>CATT</w:t>
            </w:r>
          </w:p>
        </w:tc>
        <w:tc>
          <w:tcPr>
            <w:tcW w:w="794" w:type="dxa"/>
          </w:tcPr>
          <w:p w14:paraId="7FCF708E" w14:textId="3D632F50" w:rsidR="00B4664D" w:rsidRDefault="00B4664D" w:rsidP="00F00802">
            <w:pPr>
              <w:rPr>
                <w:rFonts w:eastAsia="Malgun Gothic"/>
                <w:lang w:eastAsia="ko-KR"/>
              </w:rPr>
            </w:pPr>
            <w:r>
              <w:rPr>
                <w:rFonts w:eastAsia="Malgun Gothic"/>
                <w:lang w:eastAsia="ko-KR"/>
              </w:rPr>
              <w:t>Yes</w:t>
            </w:r>
          </w:p>
        </w:tc>
        <w:tc>
          <w:tcPr>
            <w:tcW w:w="6913" w:type="dxa"/>
          </w:tcPr>
          <w:p w14:paraId="541E04AD" w14:textId="77777777" w:rsidR="00B4664D" w:rsidRPr="00306CD3" w:rsidRDefault="00B4664D" w:rsidP="00F00802"/>
        </w:tc>
      </w:tr>
      <w:tr w:rsidR="00744B2B" w:rsidRPr="00306CD3" w14:paraId="29E44783" w14:textId="77777777" w:rsidTr="0064599D">
        <w:tc>
          <w:tcPr>
            <w:tcW w:w="1924" w:type="dxa"/>
          </w:tcPr>
          <w:p w14:paraId="21E0C605" w14:textId="77777777" w:rsidR="00744B2B" w:rsidRPr="006927BB" w:rsidRDefault="00744B2B" w:rsidP="00722DE6">
            <w:pPr>
              <w:rPr>
                <w:rFonts w:eastAsia="SimSun"/>
                <w:lang w:eastAsia="zh-CN"/>
              </w:rPr>
            </w:pPr>
            <w:r>
              <w:rPr>
                <w:rFonts w:eastAsia="SimSun" w:hint="eastAsia"/>
                <w:lang w:eastAsia="zh-CN"/>
              </w:rPr>
              <w:t>OPPO</w:t>
            </w:r>
          </w:p>
        </w:tc>
        <w:tc>
          <w:tcPr>
            <w:tcW w:w="794" w:type="dxa"/>
          </w:tcPr>
          <w:p w14:paraId="471980FD" w14:textId="77777777" w:rsidR="00744B2B" w:rsidRPr="006927BB" w:rsidRDefault="00744B2B" w:rsidP="00722DE6">
            <w:pPr>
              <w:rPr>
                <w:rFonts w:eastAsia="SimSun"/>
                <w:lang w:eastAsia="zh-CN"/>
              </w:rPr>
            </w:pPr>
            <w:r>
              <w:rPr>
                <w:rFonts w:eastAsia="SimSun" w:hint="eastAsia"/>
                <w:lang w:eastAsia="zh-CN"/>
              </w:rPr>
              <w:t>Yes</w:t>
            </w:r>
          </w:p>
        </w:tc>
        <w:tc>
          <w:tcPr>
            <w:tcW w:w="6913" w:type="dxa"/>
          </w:tcPr>
          <w:p w14:paraId="38763537" w14:textId="77777777" w:rsidR="00744B2B" w:rsidRPr="00306CD3" w:rsidRDefault="00744B2B" w:rsidP="00722DE6"/>
        </w:tc>
      </w:tr>
      <w:tr w:rsidR="00A223A5" w:rsidRPr="00306CD3" w14:paraId="75F9FEA8" w14:textId="77777777" w:rsidTr="0064599D">
        <w:tc>
          <w:tcPr>
            <w:tcW w:w="1924" w:type="dxa"/>
          </w:tcPr>
          <w:p w14:paraId="1B212598" w14:textId="12AB7CC1" w:rsidR="00A223A5" w:rsidRDefault="00A223A5" w:rsidP="00722DE6">
            <w:pPr>
              <w:rPr>
                <w:rFonts w:eastAsia="SimSun"/>
                <w:lang w:eastAsia="zh-CN"/>
              </w:rPr>
            </w:pPr>
            <w:r>
              <w:rPr>
                <w:rFonts w:eastAsia="SimSun"/>
                <w:lang w:eastAsia="zh-CN"/>
              </w:rPr>
              <w:t>Huawei</w:t>
            </w:r>
          </w:p>
        </w:tc>
        <w:tc>
          <w:tcPr>
            <w:tcW w:w="794" w:type="dxa"/>
          </w:tcPr>
          <w:p w14:paraId="61ABE83F" w14:textId="57DDA631" w:rsidR="00A223A5" w:rsidRDefault="00A223A5" w:rsidP="00722DE6">
            <w:pPr>
              <w:rPr>
                <w:rFonts w:eastAsia="SimSun"/>
                <w:lang w:eastAsia="zh-CN"/>
              </w:rPr>
            </w:pPr>
            <w:r>
              <w:rPr>
                <w:rFonts w:eastAsia="SimSun"/>
                <w:lang w:eastAsia="zh-CN"/>
              </w:rPr>
              <w:t>Yes</w:t>
            </w:r>
          </w:p>
        </w:tc>
        <w:tc>
          <w:tcPr>
            <w:tcW w:w="6913" w:type="dxa"/>
          </w:tcPr>
          <w:p w14:paraId="1AF9A34A" w14:textId="77777777" w:rsidR="00A223A5" w:rsidRPr="00306CD3" w:rsidRDefault="00A223A5" w:rsidP="00722DE6"/>
        </w:tc>
      </w:tr>
      <w:tr w:rsidR="0064599D" w:rsidRPr="00306CD3" w14:paraId="68D38A8A" w14:textId="77777777" w:rsidTr="0064599D">
        <w:tc>
          <w:tcPr>
            <w:tcW w:w="1924" w:type="dxa"/>
          </w:tcPr>
          <w:p w14:paraId="35521B27" w14:textId="34129780" w:rsidR="0064599D" w:rsidRDefault="0064599D" w:rsidP="0064599D">
            <w:pPr>
              <w:rPr>
                <w:rFonts w:eastAsia="SimSun"/>
                <w:lang w:eastAsia="zh-CN"/>
              </w:rPr>
            </w:pPr>
            <w:r w:rsidRPr="00CB0B2F">
              <w:rPr>
                <w:rFonts w:eastAsia="SimSun"/>
                <w:color w:val="FF0000"/>
                <w:lang w:eastAsia="zh-CN"/>
              </w:rPr>
              <w:t>Vodafone</w:t>
            </w:r>
          </w:p>
        </w:tc>
        <w:tc>
          <w:tcPr>
            <w:tcW w:w="794" w:type="dxa"/>
          </w:tcPr>
          <w:p w14:paraId="29E868F5" w14:textId="484ADEB1" w:rsidR="0064599D" w:rsidRDefault="0064599D" w:rsidP="0064599D">
            <w:pPr>
              <w:rPr>
                <w:rFonts w:eastAsia="SimSun"/>
                <w:lang w:eastAsia="zh-CN"/>
              </w:rPr>
            </w:pPr>
            <w:r w:rsidRPr="00CB0B2F">
              <w:rPr>
                <w:rFonts w:eastAsia="SimSun"/>
                <w:color w:val="FF0000"/>
                <w:lang w:eastAsia="zh-CN"/>
              </w:rPr>
              <w:t>Yes</w:t>
            </w:r>
          </w:p>
        </w:tc>
        <w:tc>
          <w:tcPr>
            <w:tcW w:w="6913" w:type="dxa"/>
          </w:tcPr>
          <w:p w14:paraId="540F44E9" w14:textId="7B4E1A4B" w:rsidR="0064599D" w:rsidRPr="00306CD3" w:rsidRDefault="0064599D" w:rsidP="0064599D">
            <w:r w:rsidRPr="00CB0B2F">
              <w:rPr>
                <w:color w:val="FF0000"/>
              </w:rPr>
              <w:t>We don’t see any problem with this!</w:t>
            </w:r>
          </w:p>
        </w:tc>
      </w:tr>
      <w:tr w:rsidR="008D1F90" w:rsidRPr="00306CD3" w14:paraId="6016311A" w14:textId="77777777" w:rsidTr="0064599D">
        <w:tc>
          <w:tcPr>
            <w:tcW w:w="1924" w:type="dxa"/>
          </w:tcPr>
          <w:p w14:paraId="2B5BF314" w14:textId="3CEAC5D3" w:rsidR="008D1F90" w:rsidRPr="00CB0B2F" w:rsidRDefault="008D1F90" w:rsidP="008D1F90">
            <w:pPr>
              <w:rPr>
                <w:rFonts w:eastAsia="SimSun"/>
                <w:color w:val="FF0000"/>
                <w:lang w:eastAsia="zh-CN"/>
              </w:rPr>
            </w:pPr>
            <w:r>
              <w:rPr>
                <w:rFonts w:eastAsia="SimSun"/>
                <w:lang w:eastAsia="zh-CN"/>
              </w:rPr>
              <w:t>Nokia</w:t>
            </w:r>
          </w:p>
        </w:tc>
        <w:tc>
          <w:tcPr>
            <w:tcW w:w="794" w:type="dxa"/>
          </w:tcPr>
          <w:p w14:paraId="018917DE" w14:textId="15B3FCE8" w:rsidR="008D1F90" w:rsidRPr="00CB0B2F" w:rsidRDefault="008D1F90" w:rsidP="008D1F90">
            <w:pPr>
              <w:rPr>
                <w:rFonts w:eastAsia="SimSun"/>
                <w:color w:val="FF0000"/>
                <w:lang w:eastAsia="zh-CN"/>
              </w:rPr>
            </w:pPr>
            <w:r>
              <w:rPr>
                <w:rFonts w:eastAsia="SimSun"/>
                <w:lang w:eastAsia="zh-CN"/>
              </w:rPr>
              <w:t>Yes</w:t>
            </w:r>
          </w:p>
        </w:tc>
        <w:tc>
          <w:tcPr>
            <w:tcW w:w="6913" w:type="dxa"/>
          </w:tcPr>
          <w:p w14:paraId="03654BB6" w14:textId="77777777" w:rsidR="008D1F90" w:rsidRPr="00CB0B2F" w:rsidRDefault="008D1F90" w:rsidP="008D1F90">
            <w:pPr>
              <w:rPr>
                <w:color w:val="FF0000"/>
              </w:rPr>
            </w:pPr>
          </w:p>
        </w:tc>
      </w:tr>
    </w:tbl>
    <w:p w14:paraId="61F9B3B0" w14:textId="77777777" w:rsidR="002B4FD2" w:rsidRDefault="002B4FD2" w:rsidP="002B4FD2">
      <w:pPr>
        <w:rPr>
          <w:ins w:id="98" w:author="Nokia" w:date="2019-05-07T16:04:00Z"/>
          <w:b/>
        </w:rPr>
      </w:pPr>
    </w:p>
    <w:p w14:paraId="65676A15" w14:textId="4C637442" w:rsidR="002B4FD2" w:rsidRDefault="002B4FD2" w:rsidP="002B4FD2">
      <w:pPr>
        <w:rPr>
          <w:ins w:id="99" w:author="Nokia" w:date="2019-05-07T16:04:00Z"/>
          <w:b/>
        </w:rPr>
      </w:pPr>
      <w:ins w:id="100" w:author="Nokia" w:date="2019-05-07T16:04:00Z">
        <w:r w:rsidRPr="00F2584A">
          <w:rPr>
            <w:b/>
          </w:rPr>
          <w:t xml:space="preserve">Summary of replies for Question </w:t>
        </w:r>
      </w:ins>
      <w:ins w:id="101" w:author="Nokia" w:date="2019-05-07T16:05:00Z">
        <w:r>
          <w:rPr>
            <w:b/>
          </w:rPr>
          <w:t>4</w:t>
        </w:r>
      </w:ins>
    </w:p>
    <w:p w14:paraId="38A59BDD" w14:textId="32EE67EC" w:rsidR="00033AC0" w:rsidRDefault="002B4FD2" w:rsidP="000A765E">
      <w:pPr>
        <w:rPr>
          <w:ins w:id="102" w:author="Nokia" w:date="2019-05-07T16:05:00Z"/>
          <w:lang w:eastAsia="en-GB"/>
        </w:rPr>
      </w:pPr>
      <w:ins w:id="103" w:author="Nokia" w:date="2019-05-07T16:05:00Z">
        <w:r>
          <w:t xml:space="preserve">All companies support using SIB9 and </w:t>
        </w:r>
        <w:proofErr w:type="spellStart"/>
        <w:r>
          <w:rPr>
            <w:i/>
            <w:lang w:eastAsia="en-GB"/>
          </w:rPr>
          <w:t>DLInformationTransfer</w:t>
        </w:r>
        <w:proofErr w:type="spellEnd"/>
        <w:r>
          <w:rPr>
            <w:i/>
            <w:lang w:eastAsia="en-GB"/>
          </w:rPr>
          <w:t xml:space="preserve"> </w:t>
        </w:r>
        <w:r>
          <w:rPr>
            <w:lang w:eastAsia="en-GB"/>
          </w:rPr>
          <w:t>message for reference time delivery in NR.</w:t>
        </w:r>
      </w:ins>
    </w:p>
    <w:p w14:paraId="7F1591C9" w14:textId="2FCFEB97" w:rsidR="002B4FD2" w:rsidRPr="002B4FD2" w:rsidRDefault="002B4FD2" w:rsidP="000A765E">
      <w:pPr>
        <w:rPr>
          <w:b/>
        </w:rPr>
      </w:pPr>
      <w:ins w:id="104" w:author="Nokia" w:date="2019-05-07T16:05:00Z">
        <w:r>
          <w:rPr>
            <w:b/>
          </w:rPr>
          <w:t>Proposal 4</w:t>
        </w:r>
        <w:r w:rsidRPr="002B4FD2">
          <w:rPr>
            <w:b/>
          </w:rPr>
          <w:t xml:space="preserve">: SIB9 and </w:t>
        </w:r>
        <w:proofErr w:type="spellStart"/>
        <w:r w:rsidRPr="002B4FD2">
          <w:rPr>
            <w:b/>
            <w:i/>
            <w:lang w:eastAsia="en-GB"/>
          </w:rPr>
          <w:t>DLInformationTransfer</w:t>
        </w:r>
        <w:proofErr w:type="spellEnd"/>
        <w:r w:rsidRPr="002B4FD2">
          <w:rPr>
            <w:b/>
            <w:lang w:eastAsia="en-GB"/>
          </w:rPr>
          <w:t xml:space="preserve"> </w:t>
        </w:r>
      </w:ins>
      <w:ins w:id="105" w:author="Nokia" w:date="2019-05-07T16:06:00Z">
        <w:r>
          <w:rPr>
            <w:b/>
            <w:lang w:eastAsia="en-GB"/>
          </w:rPr>
          <w:t xml:space="preserve">message </w:t>
        </w:r>
      </w:ins>
      <w:ins w:id="106" w:author="Nokia" w:date="2019-05-07T16:05:00Z">
        <w:r w:rsidRPr="002B4FD2">
          <w:rPr>
            <w:b/>
            <w:lang w:eastAsia="en-GB"/>
          </w:rPr>
          <w:t>are used for refe</w:t>
        </w:r>
      </w:ins>
      <w:ins w:id="107" w:author="Nokia" w:date="2019-05-07T16:06:00Z">
        <w:r w:rsidRPr="002B4FD2">
          <w:rPr>
            <w:b/>
            <w:lang w:eastAsia="en-GB"/>
          </w:rPr>
          <w:t>r</w:t>
        </w:r>
      </w:ins>
      <w:ins w:id="108" w:author="Nokia" w:date="2019-05-07T16:05:00Z">
        <w:r w:rsidRPr="002B4FD2">
          <w:rPr>
            <w:b/>
            <w:lang w:eastAsia="en-GB"/>
          </w:rPr>
          <w:t xml:space="preserve">ence time information </w:t>
        </w:r>
      </w:ins>
      <w:ins w:id="109" w:author="Nokia" w:date="2019-05-07T16:06:00Z">
        <w:r w:rsidRPr="002B4FD2">
          <w:rPr>
            <w:b/>
            <w:lang w:eastAsia="en-GB"/>
          </w:rPr>
          <w:t>delivery.</w:t>
        </w:r>
      </w:ins>
    </w:p>
    <w:p w14:paraId="3CE77FB7" w14:textId="31BA0D26" w:rsidR="00033AC0" w:rsidRDefault="00033AC0" w:rsidP="00033AC0">
      <w:pPr>
        <w:pStyle w:val="Heading3"/>
      </w:pPr>
      <w:r>
        <w:t>2.2.3</w:t>
      </w:r>
      <w:r>
        <w:tab/>
        <w:t>Structure of reference ti</w:t>
      </w:r>
      <w:r w:rsidR="00D16274">
        <w:t>m</w:t>
      </w:r>
      <w:r>
        <w:t>e information</w:t>
      </w:r>
    </w:p>
    <w:p w14:paraId="18693A44" w14:textId="77777777" w:rsidR="00033AC0" w:rsidRDefault="00033AC0" w:rsidP="00033AC0">
      <w:r>
        <w:t xml:space="preserve">In LTE, </w:t>
      </w:r>
      <w:proofErr w:type="spellStart"/>
      <w:r w:rsidRPr="00033AC0">
        <w:t>TimeReferenceInfo</w:t>
      </w:r>
      <w:proofErr w:type="spellEnd"/>
      <w:r>
        <w:t xml:space="preserve"> IE is used for reference time information delivery and it comprises the following fields:</w:t>
      </w:r>
    </w:p>
    <w:p w14:paraId="0A1007BF" w14:textId="77777777" w:rsidR="00D16274" w:rsidRPr="00D0452D" w:rsidRDefault="00D16274" w:rsidP="00D16274">
      <w:pPr>
        <w:pStyle w:val="TH"/>
        <w:rPr>
          <w:bCs/>
          <w:i/>
          <w:iCs/>
        </w:rPr>
      </w:pPr>
      <w:proofErr w:type="spellStart"/>
      <w:r w:rsidRPr="00D0452D">
        <w:rPr>
          <w:i/>
          <w:lang w:eastAsia="zh-CN"/>
        </w:rPr>
        <w:t>TimeReferenceInfo</w:t>
      </w:r>
      <w:proofErr w:type="spellEnd"/>
      <w:r w:rsidRPr="00D0452D">
        <w:rPr>
          <w:i/>
          <w:lang w:eastAsia="zh-CN"/>
        </w:rPr>
        <w:t xml:space="preserve"> </w:t>
      </w:r>
      <w:r w:rsidRPr="00D0452D">
        <w:rPr>
          <w:lang w:eastAsia="zh-CN"/>
        </w:rPr>
        <w:t>information elements</w:t>
      </w:r>
    </w:p>
    <w:p w14:paraId="2405D59F" w14:textId="77777777" w:rsidR="00D16274" w:rsidRPr="00D0452D" w:rsidRDefault="00D16274" w:rsidP="00D16274">
      <w:pPr>
        <w:pStyle w:val="PL"/>
        <w:shd w:val="clear" w:color="auto" w:fill="E6E6E6"/>
      </w:pPr>
      <w:r w:rsidRPr="00D0452D">
        <w:t>-- ASN1STA</w:t>
      </w:r>
      <w:smartTag w:uri="urn:schemas-microsoft-com:office:smarttags" w:element="PersonName">
        <w:r w:rsidRPr="00D0452D">
          <w:t>RT</w:t>
        </w:r>
      </w:smartTag>
    </w:p>
    <w:p w14:paraId="0EE10730" w14:textId="77777777" w:rsidR="00D16274" w:rsidRPr="00D0452D" w:rsidRDefault="00D16274" w:rsidP="00D16274">
      <w:pPr>
        <w:pStyle w:val="PL"/>
        <w:shd w:val="clear" w:color="auto" w:fill="E6E6E6"/>
      </w:pPr>
    </w:p>
    <w:p w14:paraId="69DD686B" w14:textId="77777777" w:rsidR="00D16274" w:rsidRPr="00D0452D" w:rsidRDefault="00D16274" w:rsidP="00D16274">
      <w:pPr>
        <w:pStyle w:val="PL"/>
        <w:shd w:val="clear" w:color="auto" w:fill="E6E6E6"/>
        <w:rPr>
          <w:lang w:eastAsia="zh-CN"/>
        </w:rPr>
      </w:pPr>
      <w:r w:rsidRPr="00D0452D">
        <w:rPr>
          <w:lang w:eastAsia="zh-CN"/>
        </w:rPr>
        <w:t>TimeReferenceInfo-r15 ::=</w:t>
      </w:r>
      <w:r w:rsidRPr="00D0452D">
        <w:rPr>
          <w:lang w:eastAsia="zh-CN"/>
        </w:rPr>
        <w:tab/>
      </w:r>
      <w:r w:rsidRPr="00D0452D">
        <w:rPr>
          <w:lang w:eastAsia="zh-CN"/>
        </w:rPr>
        <w:tab/>
        <w:t>SEQUENCE {</w:t>
      </w:r>
    </w:p>
    <w:p w14:paraId="6DFBC29C" w14:textId="77777777" w:rsidR="00D16274" w:rsidRPr="00D0452D" w:rsidRDefault="00D16274" w:rsidP="00D16274">
      <w:pPr>
        <w:pStyle w:val="PL"/>
        <w:shd w:val="clear" w:color="auto" w:fill="E6E6E6"/>
        <w:tabs>
          <w:tab w:val="clear" w:pos="768"/>
          <w:tab w:val="left" w:pos="845"/>
        </w:tabs>
      </w:pPr>
      <w:r w:rsidRPr="00D0452D">
        <w:tab/>
        <w:t>time-r15</w:t>
      </w:r>
      <w:r w:rsidRPr="00D0452D">
        <w:tab/>
      </w:r>
      <w:r w:rsidRPr="00D0452D">
        <w:tab/>
      </w:r>
      <w:r w:rsidRPr="00D0452D">
        <w:tab/>
      </w:r>
      <w:r w:rsidRPr="00D0452D">
        <w:tab/>
      </w:r>
      <w:r w:rsidRPr="00D0452D">
        <w:tab/>
      </w:r>
      <w:r w:rsidRPr="00D0452D">
        <w:rPr>
          <w:lang w:eastAsia="zh-CN"/>
        </w:rPr>
        <w:tab/>
      </w:r>
      <w:r w:rsidRPr="00D0452D">
        <w:rPr>
          <w:lang w:eastAsia="zh-CN"/>
        </w:rPr>
        <w:tab/>
        <w:t>ReferenceTime-r15</w:t>
      </w:r>
      <w:r w:rsidRPr="00D0452D">
        <w:t>,</w:t>
      </w:r>
    </w:p>
    <w:p w14:paraId="6E65D088" w14:textId="77777777" w:rsidR="00D16274" w:rsidRPr="00D0452D" w:rsidRDefault="00D16274" w:rsidP="00D16274">
      <w:pPr>
        <w:pStyle w:val="PL"/>
        <w:shd w:val="clear" w:color="auto" w:fill="E6E6E6"/>
        <w:tabs>
          <w:tab w:val="clear" w:pos="768"/>
          <w:tab w:val="left" w:pos="845"/>
        </w:tabs>
        <w:rPr>
          <w:lang w:eastAsia="zh-CN"/>
        </w:rPr>
      </w:pPr>
      <w:r w:rsidRPr="00D0452D">
        <w:tab/>
        <w:t>uncertainty</w:t>
      </w:r>
      <w:r w:rsidRPr="00D0452D">
        <w:rPr>
          <w:lang w:eastAsia="zh-CN"/>
        </w:rPr>
        <w:t>-r15</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t>INTEGER (0..12)</w:t>
      </w:r>
      <w:r w:rsidRPr="00D0452D">
        <w:rPr>
          <w:lang w:eastAsia="zh-CN"/>
        </w:rPr>
        <w:tab/>
      </w:r>
      <w:r w:rsidRPr="00D0452D">
        <w:rPr>
          <w:lang w:eastAsia="zh-CN"/>
        </w:rPr>
        <w:tab/>
      </w:r>
      <w:r w:rsidRPr="00D0452D">
        <w:rPr>
          <w:lang w:eastAsia="zh-CN"/>
        </w:rPr>
        <w:tab/>
      </w:r>
      <w:r w:rsidRPr="00D0452D">
        <w:rPr>
          <w:lang w:eastAsia="zh-CN"/>
        </w:rPr>
        <w:tab/>
        <w:t>OPTIONAL,</w:t>
      </w:r>
      <w:r w:rsidRPr="00D0452D">
        <w:rPr>
          <w:lang w:eastAsia="zh-CN"/>
        </w:rPr>
        <w:tab/>
        <w:t>-- Need OR</w:t>
      </w:r>
    </w:p>
    <w:p w14:paraId="52FDE6F8" w14:textId="77777777" w:rsidR="00D16274" w:rsidRPr="00D0452D" w:rsidRDefault="00D16274" w:rsidP="00D16274">
      <w:pPr>
        <w:pStyle w:val="PL"/>
        <w:shd w:val="clear" w:color="auto" w:fill="E6E6E6"/>
        <w:tabs>
          <w:tab w:val="clear" w:pos="768"/>
          <w:tab w:val="left" w:pos="845"/>
        </w:tabs>
        <w:rPr>
          <w:lang w:eastAsia="zh-CN"/>
        </w:rPr>
      </w:pPr>
      <w:r w:rsidRPr="00D0452D">
        <w:rPr>
          <w:lang w:eastAsia="zh-CN"/>
        </w:rPr>
        <w:tab/>
      </w:r>
      <w:r w:rsidRPr="00D0452D">
        <w:t>timeInfoType-r15</w:t>
      </w:r>
      <w:r w:rsidRPr="00D0452D">
        <w:tab/>
      </w:r>
      <w:r w:rsidRPr="00D0452D">
        <w:tab/>
      </w:r>
      <w:r w:rsidRPr="00D0452D">
        <w:tab/>
      </w:r>
      <w:r w:rsidRPr="00D0452D">
        <w:tab/>
      </w:r>
      <w:r w:rsidRPr="00D0452D">
        <w:tab/>
        <w:t>ENUMERATED {localClock}</w:t>
      </w:r>
      <w:r w:rsidRPr="00D0452D">
        <w:rPr>
          <w:lang w:eastAsia="zh-CN"/>
        </w:rPr>
        <w:tab/>
      </w:r>
      <w:r w:rsidRPr="00D0452D">
        <w:rPr>
          <w:lang w:eastAsia="zh-CN"/>
        </w:rPr>
        <w:tab/>
        <w:t>OPTIONAL</w:t>
      </w:r>
      <w:r w:rsidRPr="00D0452D">
        <w:t>,</w:t>
      </w:r>
      <w:r w:rsidRPr="00D0452D">
        <w:rPr>
          <w:lang w:eastAsia="zh-CN"/>
        </w:rPr>
        <w:tab/>
        <w:t>-- Need OR</w:t>
      </w:r>
    </w:p>
    <w:p w14:paraId="719291C8" w14:textId="77777777" w:rsidR="00D16274" w:rsidRPr="00D0452D" w:rsidRDefault="00D16274" w:rsidP="00D16274">
      <w:pPr>
        <w:pStyle w:val="PL"/>
        <w:shd w:val="clear" w:color="auto" w:fill="E6E6E6"/>
      </w:pPr>
      <w:r w:rsidRPr="00D0452D">
        <w:rPr>
          <w:lang w:eastAsia="zh-CN"/>
        </w:rPr>
        <w:tab/>
        <w:t>reference</w:t>
      </w:r>
      <w:r w:rsidRPr="00D0452D">
        <w:t>SFN-r15</w:t>
      </w:r>
      <w:r w:rsidRPr="00D0452D">
        <w:tab/>
      </w:r>
      <w:r w:rsidRPr="00D0452D">
        <w:tab/>
      </w:r>
      <w:r w:rsidRPr="00D0452D">
        <w:tab/>
      </w:r>
      <w:r w:rsidRPr="00D0452D">
        <w:rPr>
          <w:lang w:eastAsia="zh-CN"/>
        </w:rPr>
        <w:tab/>
      </w:r>
      <w:r w:rsidRPr="00D0452D">
        <w:rPr>
          <w:lang w:eastAsia="zh-CN"/>
        </w:rPr>
        <w:tab/>
      </w:r>
      <w:r w:rsidRPr="00D0452D">
        <w:t>INTEGER (0..1023)</w:t>
      </w:r>
      <w:r w:rsidRPr="00D0452D">
        <w:rPr>
          <w:lang w:eastAsia="zh-CN"/>
        </w:rPr>
        <w:tab/>
      </w:r>
      <w:r w:rsidRPr="00D0452D">
        <w:rPr>
          <w:lang w:eastAsia="zh-CN"/>
        </w:rPr>
        <w:tab/>
      </w:r>
      <w:r w:rsidRPr="00D0452D">
        <w:rPr>
          <w:lang w:eastAsia="zh-CN"/>
        </w:rPr>
        <w:tab/>
        <w:t>OPTIONAL</w:t>
      </w:r>
      <w:r w:rsidRPr="00D0452D">
        <w:rPr>
          <w:lang w:eastAsia="zh-CN"/>
        </w:rPr>
        <w:tab/>
        <w:t>-- Cond TimeRef</w:t>
      </w:r>
    </w:p>
    <w:p w14:paraId="1EEF8FC2" w14:textId="77777777" w:rsidR="00D16274" w:rsidRPr="00D0452D" w:rsidRDefault="00D16274" w:rsidP="00D16274">
      <w:pPr>
        <w:pStyle w:val="PL"/>
        <w:shd w:val="clear" w:color="auto" w:fill="E6E6E6"/>
        <w:rPr>
          <w:lang w:eastAsia="zh-CN"/>
        </w:rPr>
      </w:pPr>
      <w:r w:rsidRPr="00D0452D">
        <w:rPr>
          <w:lang w:eastAsia="zh-CN"/>
        </w:rPr>
        <w:t>}</w:t>
      </w:r>
    </w:p>
    <w:p w14:paraId="676AC0BE" w14:textId="77777777" w:rsidR="00D16274" w:rsidRPr="00D0452D" w:rsidRDefault="00D16274" w:rsidP="00D16274">
      <w:pPr>
        <w:pStyle w:val="PL"/>
        <w:shd w:val="clear" w:color="auto" w:fill="E6E6E6"/>
        <w:rPr>
          <w:lang w:eastAsia="zh-CN"/>
        </w:rPr>
      </w:pPr>
    </w:p>
    <w:p w14:paraId="05712CDE" w14:textId="77777777" w:rsidR="00D16274" w:rsidRPr="00D0452D" w:rsidRDefault="00D16274" w:rsidP="00D16274">
      <w:pPr>
        <w:pStyle w:val="PL"/>
        <w:shd w:val="clear" w:color="auto" w:fill="E6E6E6"/>
        <w:rPr>
          <w:lang w:eastAsia="zh-CN"/>
        </w:rPr>
      </w:pPr>
      <w:r w:rsidRPr="00D0452D">
        <w:rPr>
          <w:lang w:eastAsia="zh-CN"/>
        </w:rPr>
        <w:t>ReferenceTime-r15 ::=</w:t>
      </w:r>
      <w:r w:rsidRPr="00D0452D">
        <w:rPr>
          <w:lang w:eastAsia="zh-CN"/>
        </w:rPr>
        <w:tab/>
      </w:r>
      <w:r w:rsidRPr="00D0452D">
        <w:rPr>
          <w:lang w:eastAsia="zh-CN"/>
        </w:rPr>
        <w:tab/>
      </w:r>
      <w:r w:rsidRPr="00D0452D">
        <w:rPr>
          <w:lang w:eastAsia="zh-CN"/>
        </w:rPr>
        <w:tab/>
        <w:t>SEQUENCE {</w:t>
      </w:r>
    </w:p>
    <w:p w14:paraId="61D2ED14" w14:textId="77777777" w:rsidR="00D16274" w:rsidRPr="00D0452D" w:rsidRDefault="00D16274" w:rsidP="00D16274">
      <w:pPr>
        <w:pStyle w:val="PL"/>
        <w:shd w:val="clear" w:color="auto" w:fill="E6E6E6"/>
        <w:rPr>
          <w:lang w:eastAsia="zh-CN"/>
        </w:rPr>
      </w:pPr>
      <w:r w:rsidRPr="00D0452D">
        <w:rPr>
          <w:lang w:eastAsia="zh-CN"/>
        </w:rPr>
        <w:tab/>
        <w:t>refDays-r15</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t>INTEGER (0..72999),</w:t>
      </w:r>
    </w:p>
    <w:p w14:paraId="73DE0D73" w14:textId="77777777" w:rsidR="00D16274" w:rsidRPr="00D0452D" w:rsidRDefault="00D16274" w:rsidP="00D16274">
      <w:pPr>
        <w:pStyle w:val="PL"/>
        <w:shd w:val="clear" w:color="auto" w:fill="E6E6E6"/>
        <w:rPr>
          <w:lang w:eastAsia="zh-CN"/>
        </w:rPr>
      </w:pPr>
      <w:r w:rsidRPr="00D0452D">
        <w:rPr>
          <w:lang w:eastAsia="zh-CN"/>
        </w:rPr>
        <w:tab/>
        <w:t>refSeconds-r15</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t>INTEGER (0..86399),</w:t>
      </w:r>
    </w:p>
    <w:p w14:paraId="28B6F847" w14:textId="77777777" w:rsidR="00D16274" w:rsidRPr="00D0452D" w:rsidRDefault="00D16274" w:rsidP="00D16274">
      <w:pPr>
        <w:pStyle w:val="PL"/>
        <w:shd w:val="clear" w:color="auto" w:fill="E6E6E6"/>
        <w:rPr>
          <w:lang w:eastAsia="zh-CN"/>
        </w:rPr>
      </w:pPr>
      <w:r w:rsidRPr="00D0452D">
        <w:rPr>
          <w:lang w:eastAsia="zh-CN"/>
        </w:rPr>
        <w:tab/>
        <w:t>refMilliSeconds-r15</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t>INTEGER (0..999),</w:t>
      </w:r>
    </w:p>
    <w:p w14:paraId="0E5F8D3E" w14:textId="77777777" w:rsidR="00D16274" w:rsidRPr="00D0452D" w:rsidRDefault="00D16274" w:rsidP="00D16274">
      <w:pPr>
        <w:pStyle w:val="PL"/>
        <w:shd w:val="clear" w:color="auto" w:fill="E6E6E6"/>
        <w:rPr>
          <w:lang w:eastAsia="zh-CN"/>
        </w:rPr>
      </w:pPr>
      <w:r w:rsidRPr="00D0452D">
        <w:rPr>
          <w:lang w:eastAsia="zh-CN"/>
        </w:rPr>
        <w:tab/>
        <w:t>refQuarterMicroSeconds-r15</w:t>
      </w:r>
      <w:r w:rsidRPr="00D0452D">
        <w:rPr>
          <w:lang w:eastAsia="zh-CN"/>
        </w:rPr>
        <w:tab/>
      </w:r>
      <w:r w:rsidRPr="00D0452D">
        <w:rPr>
          <w:lang w:eastAsia="zh-CN"/>
        </w:rPr>
        <w:tab/>
      </w:r>
      <w:r w:rsidRPr="00D0452D">
        <w:rPr>
          <w:lang w:eastAsia="zh-CN"/>
        </w:rPr>
        <w:tab/>
        <w:t>INTEGER (0..3999)</w:t>
      </w:r>
    </w:p>
    <w:p w14:paraId="02BA4803" w14:textId="77777777" w:rsidR="00D16274" w:rsidRPr="00D0452D" w:rsidRDefault="00D16274" w:rsidP="00D16274">
      <w:pPr>
        <w:pStyle w:val="PL"/>
        <w:shd w:val="clear" w:color="auto" w:fill="E6E6E6"/>
        <w:rPr>
          <w:lang w:eastAsia="zh-CN"/>
        </w:rPr>
      </w:pPr>
      <w:r w:rsidRPr="00D0452D">
        <w:rPr>
          <w:lang w:eastAsia="zh-CN"/>
        </w:rPr>
        <w:t>}</w:t>
      </w:r>
    </w:p>
    <w:p w14:paraId="3F694F51" w14:textId="77777777" w:rsidR="00D16274" w:rsidRPr="00D0452D" w:rsidRDefault="00D16274" w:rsidP="00D16274">
      <w:pPr>
        <w:pStyle w:val="PL"/>
        <w:shd w:val="clear" w:color="auto" w:fill="E6E6E6"/>
        <w:rPr>
          <w:lang w:eastAsia="zh-CN"/>
        </w:rPr>
      </w:pPr>
    </w:p>
    <w:p w14:paraId="4614A10F" w14:textId="77777777" w:rsidR="00D16274" w:rsidRPr="00D0452D" w:rsidRDefault="00D16274" w:rsidP="00D16274">
      <w:pPr>
        <w:pStyle w:val="PL"/>
        <w:shd w:val="clear" w:color="auto" w:fill="E6E6E6"/>
        <w:rPr>
          <w:lang w:eastAsia="zh-CN"/>
        </w:rPr>
      </w:pPr>
      <w:r w:rsidRPr="00D0452D">
        <w:t>-- ASN1STOP</w:t>
      </w:r>
    </w:p>
    <w:p w14:paraId="319F9EED" w14:textId="20E40EF7" w:rsidR="00D16274" w:rsidRDefault="00D16274" w:rsidP="00A209D6">
      <w:r>
        <w:t xml:space="preserve">The details of each of the field is discussed below, except for </w:t>
      </w:r>
      <w:proofErr w:type="spellStart"/>
      <w:r>
        <w:t>referenceSFN</w:t>
      </w:r>
      <w:proofErr w:type="spellEnd"/>
      <w:r>
        <w:t xml:space="preserve"> which was already discussed above.</w:t>
      </w:r>
    </w:p>
    <w:p w14:paraId="681EEBC6" w14:textId="33FE9CD7" w:rsidR="00D16274" w:rsidRDefault="00D16274" w:rsidP="00D16274">
      <w:pPr>
        <w:pStyle w:val="Heading4"/>
      </w:pPr>
      <w:r>
        <w:t>2.2.3.1</w:t>
      </w:r>
      <w:r>
        <w:tab/>
        <w:t>Time</w:t>
      </w:r>
    </w:p>
    <w:p w14:paraId="684824E3" w14:textId="6068B0BF" w:rsidR="00920777" w:rsidRDefault="00920777" w:rsidP="00A209D6">
      <w:r>
        <w:t>The field’s description in LTE is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0777" w:rsidRPr="00D0452D" w14:paraId="252667A3" w14:textId="77777777" w:rsidTr="002B45A2">
        <w:trPr>
          <w:cantSplit/>
          <w:trHeight w:val="210"/>
        </w:trPr>
        <w:tc>
          <w:tcPr>
            <w:tcW w:w="9639" w:type="dxa"/>
          </w:tcPr>
          <w:p w14:paraId="2B517A29" w14:textId="77777777" w:rsidR="00920777" w:rsidRPr="00D0452D" w:rsidRDefault="00920777" w:rsidP="002B45A2">
            <w:pPr>
              <w:pStyle w:val="TAL"/>
              <w:tabs>
                <w:tab w:val="num" w:pos="1494"/>
              </w:tabs>
              <w:spacing w:before="60"/>
              <w:jc w:val="both"/>
              <w:rPr>
                <w:rFonts w:eastAsia="MS Mincho"/>
                <w:b/>
                <w:i/>
                <w:lang w:eastAsia="en-GB"/>
              </w:rPr>
            </w:pPr>
            <w:r w:rsidRPr="00D0452D">
              <w:rPr>
                <w:b/>
                <w:i/>
              </w:rPr>
              <w:lastRenderedPageBreak/>
              <w:t xml:space="preserve">time, </w:t>
            </w:r>
            <w:proofErr w:type="spellStart"/>
            <w:r w:rsidRPr="00D0452D">
              <w:rPr>
                <w:b/>
                <w:i/>
              </w:rPr>
              <w:t>timeInfoType</w:t>
            </w:r>
            <w:proofErr w:type="spellEnd"/>
          </w:p>
          <w:p w14:paraId="6FC84A83" w14:textId="77777777" w:rsidR="00920777" w:rsidRPr="00920777" w:rsidRDefault="00920777" w:rsidP="002B45A2">
            <w:pPr>
              <w:pStyle w:val="TAL"/>
              <w:rPr>
                <w:lang w:eastAsia="zh-CN"/>
              </w:rPr>
            </w:pPr>
            <w:r w:rsidRPr="00D0452D">
              <w:rPr>
                <w:lang w:eastAsia="zh-CN"/>
              </w:rPr>
              <w:t>This field i</w:t>
            </w:r>
            <w:r w:rsidRPr="00D0452D">
              <w:rPr>
                <w:lang w:eastAsia="en-GB"/>
              </w:rPr>
              <w:t xml:space="preserve">ndicates time reference with 0.25 us granularity. </w:t>
            </w:r>
            <w:r w:rsidRPr="00920777">
              <w:rPr>
                <w:lang w:eastAsia="zh-CN"/>
              </w:rPr>
              <w:t>The indicated time is referenced at the network, i.e., without compensating for RF propagation delay.</w:t>
            </w:r>
            <w:r w:rsidRPr="00D0452D">
              <w:rPr>
                <w:lang w:eastAsia="zh-CN"/>
              </w:rPr>
              <w:t xml:space="preserve"> The indicated time in 0.25 </w:t>
            </w:r>
            <w:proofErr w:type="spellStart"/>
            <w:r w:rsidRPr="00D0452D">
              <w:rPr>
                <w:lang w:eastAsia="zh-CN"/>
              </w:rPr>
              <w:t>us</w:t>
            </w:r>
            <w:proofErr w:type="spellEnd"/>
            <w:r w:rsidRPr="00D0452D">
              <w:rPr>
                <w:lang w:eastAsia="zh-CN"/>
              </w:rPr>
              <w:t xml:space="preserve"> unit from the origin is </w:t>
            </w:r>
            <w:proofErr w:type="spellStart"/>
            <w:r w:rsidRPr="00D0452D">
              <w:rPr>
                <w:i/>
                <w:lang w:eastAsia="zh-CN"/>
              </w:rPr>
              <w:t>refDays</w:t>
            </w:r>
            <w:proofErr w:type="spellEnd"/>
            <w:r w:rsidRPr="00D0452D">
              <w:rPr>
                <w:lang w:eastAsia="zh-CN"/>
              </w:rPr>
              <w:t xml:space="preserve">*86400*1000*4000 + </w:t>
            </w:r>
            <w:proofErr w:type="spellStart"/>
            <w:r w:rsidRPr="00D0452D">
              <w:rPr>
                <w:i/>
                <w:lang w:eastAsia="zh-CN"/>
              </w:rPr>
              <w:t>refSeconds</w:t>
            </w:r>
            <w:proofErr w:type="spellEnd"/>
            <w:r w:rsidRPr="00D0452D">
              <w:rPr>
                <w:lang w:eastAsia="zh-CN"/>
              </w:rPr>
              <w:t xml:space="preserve">*1000*4000 + </w:t>
            </w:r>
            <w:proofErr w:type="spellStart"/>
            <w:r w:rsidRPr="00D0452D">
              <w:rPr>
                <w:i/>
                <w:lang w:eastAsia="zh-CN"/>
              </w:rPr>
              <w:t>refMilliSeconds</w:t>
            </w:r>
            <w:proofErr w:type="spellEnd"/>
            <w:r w:rsidRPr="00D0452D">
              <w:rPr>
                <w:lang w:eastAsia="zh-CN"/>
              </w:rPr>
              <w:t xml:space="preserve">*4000 + </w:t>
            </w:r>
            <w:proofErr w:type="spellStart"/>
            <w:r w:rsidRPr="00D0452D">
              <w:rPr>
                <w:i/>
                <w:lang w:eastAsia="zh-CN"/>
              </w:rPr>
              <w:t>refQuarterMicroSeconds</w:t>
            </w:r>
            <w:proofErr w:type="spellEnd"/>
            <w:r w:rsidRPr="00D0452D">
              <w:rPr>
                <w:lang w:eastAsia="zh-CN"/>
              </w:rPr>
              <w:t xml:space="preserve">. The </w:t>
            </w:r>
            <w:proofErr w:type="spellStart"/>
            <w:r w:rsidRPr="00D0452D">
              <w:rPr>
                <w:i/>
                <w:lang w:eastAsia="zh-CN"/>
              </w:rPr>
              <w:t>refDays</w:t>
            </w:r>
            <w:proofErr w:type="spellEnd"/>
            <w:r w:rsidRPr="00D0452D">
              <w:rPr>
                <w:lang w:eastAsia="zh-CN"/>
              </w:rPr>
              <w:t xml:space="preserve"> field specifies the sequential number of days (with day count starting at 0) from the origin of the </w:t>
            </w:r>
            <w:r w:rsidRPr="00D0452D">
              <w:rPr>
                <w:i/>
                <w:lang w:eastAsia="zh-CN"/>
              </w:rPr>
              <w:t>time</w:t>
            </w:r>
            <w:r w:rsidRPr="00D0452D">
              <w:rPr>
                <w:lang w:eastAsia="zh-CN"/>
              </w:rPr>
              <w:t xml:space="preserve"> field. </w:t>
            </w:r>
            <w:r w:rsidRPr="00D0452D">
              <w:rPr>
                <w:lang w:eastAsia="en-GB"/>
              </w:rPr>
              <w:t xml:space="preserve">If </w:t>
            </w:r>
            <w:proofErr w:type="spellStart"/>
            <w:r w:rsidRPr="00D0452D">
              <w:rPr>
                <w:i/>
                <w:lang w:eastAsia="en-GB"/>
              </w:rPr>
              <w:t>timeInfoType</w:t>
            </w:r>
            <w:proofErr w:type="spellEnd"/>
            <w:r w:rsidRPr="00D0452D">
              <w:rPr>
                <w:lang w:eastAsia="en-GB"/>
              </w:rPr>
              <w:t xml:space="preserve"> is </w:t>
            </w:r>
            <w:r w:rsidRPr="00D0452D">
              <w:rPr>
                <w:lang w:eastAsia="zh-CN"/>
              </w:rPr>
              <w:t>not included</w:t>
            </w:r>
            <w:r w:rsidRPr="00D0452D">
              <w:rPr>
                <w:lang w:eastAsia="en-GB"/>
              </w:rPr>
              <w:t xml:space="preserve">, </w:t>
            </w:r>
            <w:r w:rsidRPr="00920777">
              <w:rPr>
                <w:lang w:eastAsia="en-GB"/>
              </w:rPr>
              <w:t xml:space="preserve">the origin of the </w:t>
            </w:r>
            <w:r w:rsidRPr="00920777">
              <w:rPr>
                <w:i/>
                <w:lang w:eastAsia="en-GB"/>
              </w:rPr>
              <w:t>time</w:t>
            </w:r>
            <w:r w:rsidRPr="00920777">
              <w:rPr>
                <w:lang w:eastAsia="en-GB"/>
              </w:rPr>
              <w:t xml:space="preserve"> </w:t>
            </w:r>
            <w:r w:rsidRPr="00920777">
              <w:rPr>
                <w:lang w:eastAsia="zh-CN"/>
              </w:rPr>
              <w:t xml:space="preserve">field </w:t>
            </w:r>
            <w:r w:rsidRPr="00920777">
              <w:rPr>
                <w:lang w:eastAsia="en-GB"/>
              </w:rPr>
              <w:t xml:space="preserve">is </w:t>
            </w:r>
            <w:r w:rsidRPr="00920777">
              <w:t xml:space="preserve">00:00:00 on Gregorian calendar date 6 January, 1980 (start of GPS time). If </w:t>
            </w:r>
            <w:proofErr w:type="spellStart"/>
            <w:r w:rsidRPr="00920777">
              <w:rPr>
                <w:i/>
              </w:rPr>
              <w:t>timeInfoType</w:t>
            </w:r>
            <w:proofErr w:type="spellEnd"/>
            <w:r w:rsidRPr="00920777">
              <w:t xml:space="preserve"> is set to </w:t>
            </w:r>
            <w:proofErr w:type="spellStart"/>
            <w:r w:rsidRPr="00920777">
              <w:rPr>
                <w:i/>
              </w:rPr>
              <w:t>localClock</w:t>
            </w:r>
            <w:proofErr w:type="spellEnd"/>
            <w:r w:rsidRPr="00920777">
              <w:t xml:space="preserve">, the interpretation of the origin of the </w:t>
            </w:r>
            <w:r w:rsidRPr="00920777">
              <w:rPr>
                <w:i/>
              </w:rPr>
              <w:t>time</w:t>
            </w:r>
            <w:r w:rsidRPr="00920777">
              <w:t xml:space="preserve"> is unspecified and left up to upper layers.</w:t>
            </w:r>
          </w:p>
          <w:p w14:paraId="71DF78B3" w14:textId="77777777" w:rsidR="00920777" w:rsidRPr="00D0452D" w:rsidRDefault="00920777" w:rsidP="002B45A2">
            <w:pPr>
              <w:pStyle w:val="TAL"/>
              <w:rPr>
                <w:b/>
                <w:i/>
                <w:noProof/>
                <w:lang w:eastAsia="en-GB"/>
              </w:rPr>
            </w:pPr>
            <w:r w:rsidRPr="00920777">
              <w:rPr>
                <w:lang w:eastAsia="zh-CN"/>
              </w:rPr>
              <w:t xml:space="preserve">If </w:t>
            </w:r>
            <w:r w:rsidRPr="00920777">
              <w:rPr>
                <w:i/>
                <w:lang w:eastAsia="zh-CN"/>
              </w:rPr>
              <w:t>time</w:t>
            </w:r>
            <w:r w:rsidRPr="00920777">
              <w:rPr>
                <w:lang w:eastAsia="zh-CN"/>
              </w:rPr>
              <w:t xml:space="preserve"> field is included in </w:t>
            </w:r>
            <w:r w:rsidRPr="00920777">
              <w:rPr>
                <w:i/>
                <w:lang w:eastAsia="zh-CN"/>
              </w:rPr>
              <w:t>SystemInformationBlockType16</w:t>
            </w:r>
            <w:r w:rsidRPr="00920777">
              <w:rPr>
                <w:lang w:eastAsia="zh-CN"/>
              </w:rPr>
              <w:t>, this field</w:t>
            </w:r>
            <w:r w:rsidRPr="00920777">
              <w:rPr>
                <w:lang w:eastAsia="en-GB"/>
              </w:rPr>
              <w:t xml:space="preserve"> is excluded when estimating changes in system information, i.e. changes of </w:t>
            </w:r>
            <w:r w:rsidRPr="00920777">
              <w:rPr>
                <w:i/>
                <w:lang w:eastAsia="en-GB"/>
              </w:rPr>
              <w:t>time</w:t>
            </w:r>
            <w:r w:rsidRPr="00920777">
              <w:rPr>
                <w:lang w:eastAsia="en-GB"/>
              </w:rPr>
              <w:t xml:space="preserve"> should neither result in system information change notifications nor in a modification of </w:t>
            </w:r>
            <w:proofErr w:type="spellStart"/>
            <w:r w:rsidRPr="00920777">
              <w:rPr>
                <w:i/>
                <w:lang w:eastAsia="en-GB"/>
              </w:rPr>
              <w:t>systemInfoValueTag</w:t>
            </w:r>
            <w:proofErr w:type="spellEnd"/>
            <w:r w:rsidRPr="00920777">
              <w:rPr>
                <w:lang w:eastAsia="en-GB"/>
              </w:rPr>
              <w:t xml:space="preserve"> in SIB1.</w:t>
            </w:r>
          </w:p>
        </w:tc>
      </w:tr>
    </w:tbl>
    <w:p w14:paraId="1D8728C5" w14:textId="39D28218" w:rsidR="00920777" w:rsidRDefault="00920777" w:rsidP="00A209D6"/>
    <w:p w14:paraId="5BD5933B" w14:textId="5CEE27BB" w:rsidR="00920777" w:rsidRDefault="00920777" w:rsidP="00A209D6">
      <w:r>
        <w:t>The following principles could be inherited from LTE design based on the copied description:</w:t>
      </w:r>
    </w:p>
    <w:p w14:paraId="72B10C70" w14:textId="69604E9B" w:rsidR="00920777" w:rsidRDefault="00920777" w:rsidP="00A209D6">
      <w:pPr>
        <w:pStyle w:val="ListParagraph"/>
        <w:numPr>
          <w:ilvl w:val="0"/>
          <w:numId w:val="12"/>
        </w:numPr>
      </w:pPr>
      <w:r w:rsidRPr="00D0452D">
        <w:rPr>
          <w:lang w:eastAsia="en-GB"/>
        </w:rPr>
        <w:t xml:space="preserve">If </w:t>
      </w:r>
      <w:proofErr w:type="spellStart"/>
      <w:r w:rsidRPr="00920777">
        <w:rPr>
          <w:i/>
          <w:lang w:eastAsia="en-GB"/>
        </w:rPr>
        <w:t>timeInfoType</w:t>
      </w:r>
      <w:proofErr w:type="spellEnd"/>
      <w:r w:rsidRPr="00D0452D">
        <w:rPr>
          <w:lang w:eastAsia="en-GB"/>
        </w:rPr>
        <w:t xml:space="preserve"> is </w:t>
      </w:r>
      <w:r w:rsidRPr="00D0452D">
        <w:rPr>
          <w:lang w:eastAsia="zh-CN"/>
        </w:rPr>
        <w:t>not included</w:t>
      </w:r>
      <w:r w:rsidRPr="00D0452D">
        <w:rPr>
          <w:lang w:eastAsia="en-GB"/>
        </w:rPr>
        <w:t xml:space="preserve">, </w:t>
      </w:r>
      <w:r w:rsidRPr="00920777">
        <w:rPr>
          <w:lang w:eastAsia="en-GB"/>
        </w:rPr>
        <w:t xml:space="preserve">the origin of the </w:t>
      </w:r>
      <w:r w:rsidRPr="00920777">
        <w:rPr>
          <w:i/>
          <w:lang w:eastAsia="en-GB"/>
        </w:rPr>
        <w:t>time</w:t>
      </w:r>
      <w:r w:rsidRPr="00920777">
        <w:rPr>
          <w:lang w:eastAsia="en-GB"/>
        </w:rPr>
        <w:t xml:space="preserve"> </w:t>
      </w:r>
      <w:r w:rsidRPr="00920777">
        <w:rPr>
          <w:lang w:eastAsia="zh-CN"/>
        </w:rPr>
        <w:t xml:space="preserve">field </w:t>
      </w:r>
      <w:r w:rsidRPr="00920777">
        <w:rPr>
          <w:lang w:eastAsia="en-GB"/>
        </w:rPr>
        <w:t xml:space="preserve">is </w:t>
      </w:r>
      <w:r w:rsidRPr="00920777">
        <w:t>00:00:00 on Gregorian calendar date 6 January, 1980 (start of GPS time).</w:t>
      </w:r>
    </w:p>
    <w:p w14:paraId="2E630E34" w14:textId="517BAFB1" w:rsidR="00920777" w:rsidRDefault="00920777" w:rsidP="00A209D6">
      <w:pPr>
        <w:pStyle w:val="ListParagraph"/>
        <w:numPr>
          <w:ilvl w:val="0"/>
          <w:numId w:val="12"/>
        </w:numPr>
      </w:pPr>
      <w:r w:rsidRPr="00920777">
        <w:rPr>
          <w:lang w:eastAsia="zh-CN"/>
        </w:rPr>
        <w:t xml:space="preserve">If </w:t>
      </w:r>
      <w:r w:rsidRPr="00920777">
        <w:rPr>
          <w:i/>
          <w:lang w:eastAsia="zh-CN"/>
        </w:rPr>
        <w:t>time</w:t>
      </w:r>
      <w:r w:rsidRPr="00920777">
        <w:rPr>
          <w:lang w:eastAsia="zh-CN"/>
        </w:rPr>
        <w:t xml:space="preserve"> field is included in </w:t>
      </w:r>
      <w:r w:rsidRPr="00920777">
        <w:rPr>
          <w:i/>
          <w:lang w:eastAsia="zh-CN"/>
        </w:rPr>
        <w:t>SystemInformationBlockType16</w:t>
      </w:r>
      <w:r w:rsidRPr="00920777">
        <w:rPr>
          <w:lang w:eastAsia="zh-CN"/>
        </w:rPr>
        <w:t>, this field</w:t>
      </w:r>
      <w:r w:rsidRPr="00920777">
        <w:rPr>
          <w:lang w:eastAsia="en-GB"/>
        </w:rPr>
        <w:t xml:space="preserve"> is excluded when estimating changes in system information, i.e. changes of </w:t>
      </w:r>
      <w:r w:rsidRPr="00920777">
        <w:rPr>
          <w:i/>
          <w:lang w:eastAsia="en-GB"/>
        </w:rPr>
        <w:t>time</w:t>
      </w:r>
      <w:r w:rsidRPr="00920777">
        <w:rPr>
          <w:lang w:eastAsia="en-GB"/>
        </w:rPr>
        <w:t xml:space="preserve"> should neither result in system information change notifications nor in a modification of </w:t>
      </w:r>
      <w:proofErr w:type="spellStart"/>
      <w:r w:rsidRPr="00920777">
        <w:rPr>
          <w:i/>
          <w:lang w:eastAsia="en-GB"/>
        </w:rPr>
        <w:t>systemInfoValueTag</w:t>
      </w:r>
      <w:proofErr w:type="spellEnd"/>
      <w:r w:rsidRPr="00920777">
        <w:rPr>
          <w:lang w:eastAsia="en-GB"/>
        </w:rPr>
        <w:t xml:space="preserve"> in SIB1.</w:t>
      </w:r>
    </w:p>
    <w:p w14:paraId="110FF16B" w14:textId="6568D00A" w:rsidR="00920777" w:rsidRDefault="00920777" w:rsidP="00920777">
      <w:r>
        <w:t>The aspects related to time info type and propagation delay are discussed separately below.</w:t>
      </w:r>
    </w:p>
    <w:p w14:paraId="6D742171" w14:textId="31D2254B" w:rsidR="00920777" w:rsidRDefault="00920777" w:rsidP="00920777">
      <w:r>
        <w:rPr>
          <w:b/>
        </w:rPr>
        <w:t xml:space="preserve">Question 5: </w:t>
      </w:r>
      <w:r>
        <w:t xml:space="preserve">Do </w:t>
      </w:r>
      <w:r w:rsidRPr="00920777">
        <w:t>companie</w:t>
      </w:r>
      <w:r>
        <w:t>s support using “</w:t>
      </w:r>
      <w:r w:rsidRPr="00920777">
        <w:t>00:00:00 on Gregorian calendar date 6 January, 1980 (start of GPS time)</w:t>
      </w:r>
      <w:r>
        <w:t>” as the origin of the time reference information</w:t>
      </w:r>
      <w:r w:rsidR="00106963">
        <w:t>, at least for the baseline case where time info type is not present or used (yes/no)? If not, please provide a justification and an alternative proposal.</w:t>
      </w:r>
    </w:p>
    <w:tbl>
      <w:tblPr>
        <w:tblStyle w:val="TableGrid"/>
        <w:tblW w:w="0" w:type="auto"/>
        <w:tblLook w:val="04A0" w:firstRow="1" w:lastRow="0" w:firstColumn="1" w:lastColumn="0" w:noHBand="0" w:noVBand="1"/>
      </w:tblPr>
      <w:tblGrid>
        <w:gridCol w:w="1924"/>
        <w:gridCol w:w="794"/>
        <w:gridCol w:w="6913"/>
      </w:tblGrid>
      <w:tr w:rsidR="00106963" w14:paraId="025EDBBB" w14:textId="77777777" w:rsidTr="0064599D">
        <w:tc>
          <w:tcPr>
            <w:tcW w:w="1924" w:type="dxa"/>
          </w:tcPr>
          <w:p w14:paraId="147B0C09" w14:textId="77777777" w:rsidR="00106963" w:rsidRPr="00B515ED" w:rsidRDefault="00106963" w:rsidP="002B45A2">
            <w:pPr>
              <w:jc w:val="center"/>
              <w:rPr>
                <w:b/>
              </w:rPr>
            </w:pPr>
            <w:r w:rsidRPr="00B515ED">
              <w:rPr>
                <w:b/>
              </w:rPr>
              <w:t>Company</w:t>
            </w:r>
          </w:p>
        </w:tc>
        <w:tc>
          <w:tcPr>
            <w:tcW w:w="794" w:type="dxa"/>
          </w:tcPr>
          <w:p w14:paraId="4F89801F" w14:textId="77777777" w:rsidR="00106963" w:rsidRPr="00B515ED" w:rsidRDefault="00106963" w:rsidP="002B45A2">
            <w:pPr>
              <w:jc w:val="center"/>
              <w:rPr>
                <w:b/>
              </w:rPr>
            </w:pPr>
            <w:r>
              <w:rPr>
                <w:b/>
              </w:rPr>
              <w:t>Yes/no</w:t>
            </w:r>
          </w:p>
        </w:tc>
        <w:tc>
          <w:tcPr>
            <w:tcW w:w="6913" w:type="dxa"/>
          </w:tcPr>
          <w:p w14:paraId="690510B5" w14:textId="77777777" w:rsidR="00106963" w:rsidRPr="00B515ED" w:rsidRDefault="00106963" w:rsidP="002B45A2">
            <w:pPr>
              <w:jc w:val="center"/>
              <w:rPr>
                <w:b/>
              </w:rPr>
            </w:pPr>
            <w:r w:rsidRPr="00B515ED">
              <w:rPr>
                <w:b/>
              </w:rPr>
              <w:t>Comments</w:t>
            </w:r>
          </w:p>
        </w:tc>
      </w:tr>
      <w:tr w:rsidR="00106963" w14:paraId="3950BF60" w14:textId="77777777" w:rsidTr="0064599D">
        <w:tc>
          <w:tcPr>
            <w:tcW w:w="1924" w:type="dxa"/>
          </w:tcPr>
          <w:p w14:paraId="0C203E99" w14:textId="1F5C8264" w:rsidR="00106963" w:rsidRDefault="009D2DAE" w:rsidP="002B45A2">
            <w:pPr>
              <w:rPr>
                <w:lang w:eastAsia="ja-JP"/>
              </w:rPr>
            </w:pPr>
            <w:r>
              <w:rPr>
                <w:rFonts w:hint="eastAsia"/>
                <w:lang w:eastAsia="ja-JP"/>
              </w:rPr>
              <w:t>DOCOMO</w:t>
            </w:r>
          </w:p>
        </w:tc>
        <w:tc>
          <w:tcPr>
            <w:tcW w:w="794" w:type="dxa"/>
          </w:tcPr>
          <w:p w14:paraId="4C0E26C3" w14:textId="3B02F199" w:rsidR="00106963" w:rsidRDefault="009D2DAE" w:rsidP="002B45A2">
            <w:pPr>
              <w:rPr>
                <w:lang w:eastAsia="ja-JP"/>
              </w:rPr>
            </w:pPr>
            <w:r>
              <w:rPr>
                <w:rFonts w:hint="eastAsia"/>
                <w:lang w:eastAsia="ja-JP"/>
              </w:rPr>
              <w:t>Yes</w:t>
            </w:r>
          </w:p>
        </w:tc>
        <w:tc>
          <w:tcPr>
            <w:tcW w:w="6913" w:type="dxa"/>
          </w:tcPr>
          <w:p w14:paraId="55F1D3A2" w14:textId="21810993" w:rsidR="00106963" w:rsidRDefault="00B341C6" w:rsidP="002B45A2">
            <w:pPr>
              <w:rPr>
                <w:lang w:eastAsia="ja-JP"/>
              </w:rPr>
            </w:pPr>
            <w:r>
              <w:rPr>
                <w:rFonts w:hint="eastAsia"/>
                <w:lang w:eastAsia="ja-JP"/>
              </w:rPr>
              <w:t>A</w:t>
            </w:r>
            <w:r w:rsidR="00E56C3B">
              <w:rPr>
                <w:rFonts w:hint="eastAsia"/>
                <w:lang w:eastAsia="ja-JP"/>
              </w:rPr>
              <w:t>lign with LTE rel-15 spec.</w:t>
            </w:r>
          </w:p>
        </w:tc>
      </w:tr>
      <w:tr w:rsidR="00106963" w14:paraId="72822B3E" w14:textId="77777777" w:rsidTr="0064599D">
        <w:tc>
          <w:tcPr>
            <w:tcW w:w="1924" w:type="dxa"/>
          </w:tcPr>
          <w:p w14:paraId="69CA9153" w14:textId="566CCB06" w:rsidR="00106963" w:rsidRDefault="00C5795A" w:rsidP="002B45A2">
            <w:r>
              <w:t>vivo</w:t>
            </w:r>
          </w:p>
        </w:tc>
        <w:tc>
          <w:tcPr>
            <w:tcW w:w="794" w:type="dxa"/>
          </w:tcPr>
          <w:p w14:paraId="1B3619FC" w14:textId="26B57F2C" w:rsidR="00106963" w:rsidRDefault="00C5795A" w:rsidP="002B45A2">
            <w:r>
              <w:t>Yes</w:t>
            </w:r>
          </w:p>
        </w:tc>
        <w:tc>
          <w:tcPr>
            <w:tcW w:w="6913" w:type="dxa"/>
          </w:tcPr>
          <w:p w14:paraId="058FA38E" w14:textId="77777777" w:rsidR="00106963" w:rsidRDefault="00106963" w:rsidP="002B45A2"/>
        </w:tc>
      </w:tr>
      <w:tr w:rsidR="005574EB" w14:paraId="06B8FFD9" w14:textId="77777777" w:rsidTr="0064599D">
        <w:tc>
          <w:tcPr>
            <w:tcW w:w="1924" w:type="dxa"/>
          </w:tcPr>
          <w:p w14:paraId="66EAA64F" w14:textId="030AFF4E" w:rsidR="005574EB" w:rsidRDefault="005574EB" w:rsidP="005574EB">
            <w:r>
              <w:t>Qualcomm</w:t>
            </w:r>
          </w:p>
        </w:tc>
        <w:tc>
          <w:tcPr>
            <w:tcW w:w="794" w:type="dxa"/>
          </w:tcPr>
          <w:p w14:paraId="52FB140B" w14:textId="57F101A4" w:rsidR="005574EB" w:rsidRDefault="005574EB" w:rsidP="005574EB">
            <w:r>
              <w:t>Yes</w:t>
            </w:r>
          </w:p>
        </w:tc>
        <w:tc>
          <w:tcPr>
            <w:tcW w:w="6913" w:type="dxa"/>
          </w:tcPr>
          <w:p w14:paraId="053CC0B1" w14:textId="77777777" w:rsidR="005574EB" w:rsidRDefault="005574EB" w:rsidP="005574EB"/>
        </w:tc>
      </w:tr>
      <w:tr w:rsidR="00CB06CD" w14:paraId="6CFF24E9" w14:textId="77777777" w:rsidTr="0064599D">
        <w:tc>
          <w:tcPr>
            <w:tcW w:w="1924" w:type="dxa"/>
          </w:tcPr>
          <w:p w14:paraId="24303DD1" w14:textId="133801C6" w:rsidR="00CB06CD" w:rsidRPr="00CB06CD" w:rsidRDefault="00CB06CD" w:rsidP="005574EB">
            <w:pPr>
              <w:rPr>
                <w:rFonts w:eastAsia="Malgun Gothic"/>
                <w:lang w:eastAsia="ko-KR"/>
              </w:rPr>
            </w:pPr>
            <w:r>
              <w:rPr>
                <w:rFonts w:eastAsia="Malgun Gothic" w:hint="eastAsia"/>
                <w:lang w:eastAsia="ko-KR"/>
              </w:rPr>
              <w:t>Samsung</w:t>
            </w:r>
          </w:p>
        </w:tc>
        <w:tc>
          <w:tcPr>
            <w:tcW w:w="794" w:type="dxa"/>
          </w:tcPr>
          <w:p w14:paraId="69C04853" w14:textId="66A8B775" w:rsidR="00CB06CD" w:rsidRPr="00CB06CD" w:rsidRDefault="00CB06CD" w:rsidP="005574EB">
            <w:pPr>
              <w:rPr>
                <w:rFonts w:eastAsia="Malgun Gothic"/>
                <w:lang w:eastAsia="ko-KR"/>
              </w:rPr>
            </w:pPr>
            <w:r>
              <w:rPr>
                <w:rFonts w:eastAsia="Malgun Gothic" w:hint="eastAsia"/>
                <w:lang w:eastAsia="ko-KR"/>
              </w:rPr>
              <w:t>Yes</w:t>
            </w:r>
          </w:p>
        </w:tc>
        <w:tc>
          <w:tcPr>
            <w:tcW w:w="6913" w:type="dxa"/>
          </w:tcPr>
          <w:p w14:paraId="10A38A59" w14:textId="77777777" w:rsidR="00CB06CD" w:rsidRDefault="00CB06CD" w:rsidP="005574EB"/>
        </w:tc>
      </w:tr>
      <w:tr w:rsidR="00306CD3" w14:paraId="2CACEC34" w14:textId="77777777" w:rsidTr="0064599D">
        <w:tc>
          <w:tcPr>
            <w:tcW w:w="1924" w:type="dxa"/>
          </w:tcPr>
          <w:p w14:paraId="3314A76D" w14:textId="00EE4982" w:rsidR="00306CD3" w:rsidRDefault="00306CD3" w:rsidP="005574EB">
            <w:pPr>
              <w:rPr>
                <w:rFonts w:eastAsia="Malgun Gothic"/>
                <w:lang w:eastAsia="ko-KR"/>
              </w:rPr>
            </w:pPr>
            <w:r>
              <w:rPr>
                <w:rFonts w:eastAsia="Malgun Gothic"/>
                <w:lang w:eastAsia="ko-KR"/>
              </w:rPr>
              <w:t>Intel</w:t>
            </w:r>
          </w:p>
        </w:tc>
        <w:tc>
          <w:tcPr>
            <w:tcW w:w="794" w:type="dxa"/>
          </w:tcPr>
          <w:p w14:paraId="3A67D81D" w14:textId="57A95498" w:rsidR="00306CD3" w:rsidRDefault="00306CD3" w:rsidP="005574EB">
            <w:pPr>
              <w:rPr>
                <w:rFonts w:eastAsia="Malgun Gothic"/>
                <w:lang w:eastAsia="ko-KR"/>
              </w:rPr>
            </w:pPr>
            <w:r>
              <w:rPr>
                <w:rFonts w:eastAsia="Malgun Gothic"/>
                <w:lang w:eastAsia="ko-KR"/>
              </w:rPr>
              <w:t>Yes</w:t>
            </w:r>
          </w:p>
        </w:tc>
        <w:tc>
          <w:tcPr>
            <w:tcW w:w="6913" w:type="dxa"/>
          </w:tcPr>
          <w:p w14:paraId="3CDAB05E" w14:textId="161F23DD" w:rsidR="00306CD3" w:rsidRDefault="00306CD3" w:rsidP="005574EB">
            <w:r>
              <w:t>OK with the same approach as LTE.</w:t>
            </w:r>
          </w:p>
        </w:tc>
      </w:tr>
      <w:tr w:rsidR="00BA0225" w14:paraId="31FBB7CE" w14:textId="77777777" w:rsidTr="0064599D">
        <w:tc>
          <w:tcPr>
            <w:tcW w:w="1924" w:type="dxa"/>
          </w:tcPr>
          <w:p w14:paraId="2B93E07F" w14:textId="185E9B38" w:rsidR="00BA0225" w:rsidRDefault="00BA0225" w:rsidP="00BA0225">
            <w:pPr>
              <w:rPr>
                <w:rFonts w:eastAsia="Malgun Gothic"/>
                <w:lang w:eastAsia="ko-KR"/>
              </w:rPr>
            </w:pPr>
            <w:r>
              <w:rPr>
                <w:rFonts w:eastAsia="Malgun Gothic"/>
                <w:lang w:eastAsia="ko-KR"/>
              </w:rPr>
              <w:t>CMCC</w:t>
            </w:r>
          </w:p>
        </w:tc>
        <w:tc>
          <w:tcPr>
            <w:tcW w:w="794" w:type="dxa"/>
          </w:tcPr>
          <w:p w14:paraId="631840DA" w14:textId="00757B6E" w:rsidR="00BA0225" w:rsidRDefault="00BA0225" w:rsidP="00BA0225">
            <w:pPr>
              <w:rPr>
                <w:rFonts w:eastAsia="Malgun Gothic"/>
                <w:lang w:eastAsia="ko-KR"/>
              </w:rPr>
            </w:pPr>
            <w:r>
              <w:rPr>
                <w:rFonts w:eastAsia="Malgun Gothic" w:hint="eastAsia"/>
                <w:lang w:eastAsia="ko-KR"/>
              </w:rPr>
              <w:t>Yes</w:t>
            </w:r>
          </w:p>
        </w:tc>
        <w:tc>
          <w:tcPr>
            <w:tcW w:w="6913" w:type="dxa"/>
          </w:tcPr>
          <w:p w14:paraId="347CC76F" w14:textId="77777777" w:rsidR="00BA0225" w:rsidRDefault="00BA0225" w:rsidP="00BA0225"/>
        </w:tc>
      </w:tr>
      <w:tr w:rsidR="00212D96" w14:paraId="565E054F" w14:textId="77777777" w:rsidTr="0064599D">
        <w:tc>
          <w:tcPr>
            <w:tcW w:w="1924" w:type="dxa"/>
          </w:tcPr>
          <w:p w14:paraId="7EADC819" w14:textId="5EA9287B" w:rsidR="00212D96" w:rsidRDefault="00212D96" w:rsidP="00BA0225">
            <w:pPr>
              <w:rPr>
                <w:rFonts w:eastAsia="Malgun Gothic"/>
                <w:lang w:eastAsia="ko-KR"/>
              </w:rPr>
            </w:pPr>
            <w:r>
              <w:rPr>
                <w:rFonts w:eastAsia="Malgun Gothic"/>
                <w:lang w:eastAsia="ko-KR"/>
              </w:rPr>
              <w:t>Ericsson</w:t>
            </w:r>
          </w:p>
        </w:tc>
        <w:tc>
          <w:tcPr>
            <w:tcW w:w="794" w:type="dxa"/>
          </w:tcPr>
          <w:p w14:paraId="6BE27418" w14:textId="3895C449" w:rsidR="00212D96" w:rsidRDefault="00212D96" w:rsidP="00BA0225">
            <w:pPr>
              <w:rPr>
                <w:rFonts w:eastAsia="Malgun Gothic"/>
                <w:lang w:eastAsia="ko-KR"/>
              </w:rPr>
            </w:pPr>
            <w:r>
              <w:rPr>
                <w:rFonts w:eastAsia="Malgun Gothic"/>
                <w:lang w:eastAsia="ko-KR"/>
              </w:rPr>
              <w:t>Yes</w:t>
            </w:r>
          </w:p>
        </w:tc>
        <w:tc>
          <w:tcPr>
            <w:tcW w:w="6913" w:type="dxa"/>
          </w:tcPr>
          <w:p w14:paraId="698CB739" w14:textId="77777777" w:rsidR="00212D96" w:rsidRDefault="00212D96" w:rsidP="00BA0225"/>
        </w:tc>
      </w:tr>
      <w:tr w:rsidR="00CC6326" w14:paraId="272F0DAB" w14:textId="77777777" w:rsidTr="0064599D">
        <w:tc>
          <w:tcPr>
            <w:tcW w:w="1924" w:type="dxa"/>
          </w:tcPr>
          <w:p w14:paraId="7653AA6D" w14:textId="4DAB096B" w:rsidR="00CC6326" w:rsidRDefault="00CC6326" w:rsidP="00CC6326">
            <w:pPr>
              <w:rPr>
                <w:rFonts w:eastAsia="Malgun Gothic"/>
                <w:lang w:eastAsia="ko-KR"/>
              </w:rPr>
            </w:pPr>
            <w:r>
              <w:t>MediaTek</w:t>
            </w:r>
          </w:p>
        </w:tc>
        <w:tc>
          <w:tcPr>
            <w:tcW w:w="794" w:type="dxa"/>
          </w:tcPr>
          <w:p w14:paraId="02BE1EC6" w14:textId="3595314D" w:rsidR="00CC6326" w:rsidRDefault="00CC6326" w:rsidP="00CC6326">
            <w:pPr>
              <w:rPr>
                <w:rFonts w:eastAsia="Malgun Gothic"/>
                <w:lang w:eastAsia="ko-KR"/>
              </w:rPr>
            </w:pPr>
            <w:r>
              <w:t>Yes</w:t>
            </w:r>
          </w:p>
        </w:tc>
        <w:tc>
          <w:tcPr>
            <w:tcW w:w="6913" w:type="dxa"/>
          </w:tcPr>
          <w:p w14:paraId="52AF391E" w14:textId="77777777" w:rsidR="00CC6326" w:rsidRDefault="00CC6326" w:rsidP="00CC6326"/>
        </w:tc>
      </w:tr>
      <w:tr w:rsidR="008717F8" w14:paraId="08255626" w14:textId="77777777" w:rsidTr="0064599D">
        <w:tc>
          <w:tcPr>
            <w:tcW w:w="1924" w:type="dxa"/>
          </w:tcPr>
          <w:p w14:paraId="48C9A7F8" w14:textId="06BCB426" w:rsidR="008717F8" w:rsidRDefault="008717F8" w:rsidP="008717F8">
            <w:r>
              <w:rPr>
                <w:rFonts w:eastAsia="SimSun" w:hint="eastAsia"/>
                <w:lang w:eastAsia="zh-CN"/>
              </w:rPr>
              <w:t>Z</w:t>
            </w:r>
            <w:r>
              <w:rPr>
                <w:rFonts w:eastAsia="SimSun"/>
                <w:lang w:eastAsia="zh-CN"/>
              </w:rPr>
              <w:t>TE</w:t>
            </w:r>
          </w:p>
        </w:tc>
        <w:tc>
          <w:tcPr>
            <w:tcW w:w="794" w:type="dxa"/>
          </w:tcPr>
          <w:p w14:paraId="7B3DA4F7" w14:textId="1057CDC8" w:rsidR="008717F8" w:rsidRDefault="008717F8" w:rsidP="008717F8">
            <w:r>
              <w:rPr>
                <w:rFonts w:eastAsia="SimSun"/>
                <w:lang w:eastAsia="zh-CN"/>
              </w:rPr>
              <w:t>Yes</w:t>
            </w:r>
          </w:p>
        </w:tc>
        <w:tc>
          <w:tcPr>
            <w:tcW w:w="6913" w:type="dxa"/>
          </w:tcPr>
          <w:p w14:paraId="06EE89B3" w14:textId="77777777" w:rsidR="008717F8" w:rsidRDefault="008717F8" w:rsidP="008717F8"/>
        </w:tc>
      </w:tr>
      <w:tr w:rsidR="00F00802" w14:paraId="0C3CE1FD" w14:textId="77777777" w:rsidTr="0064599D">
        <w:tc>
          <w:tcPr>
            <w:tcW w:w="1924" w:type="dxa"/>
          </w:tcPr>
          <w:p w14:paraId="73117EC9" w14:textId="4DE90040" w:rsidR="00F00802" w:rsidRDefault="00F00802" w:rsidP="00F00802">
            <w:pPr>
              <w:rPr>
                <w:rFonts w:eastAsia="SimSun"/>
                <w:lang w:eastAsia="zh-CN"/>
              </w:rPr>
            </w:pPr>
            <w:r>
              <w:rPr>
                <w:rFonts w:eastAsia="Malgun Gothic" w:hint="eastAsia"/>
                <w:lang w:eastAsia="ko-KR"/>
              </w:rPr>
              <w:t>LG</w:t>
            </w:r>
          </w:p>
        </w:tc>
        <w:tc>
          <w:tcPr>
            <w:tcW w:w="794" w:type="dxa"/>
          </w:tcPr>
          <w:p w14:paraId="0139CADA" w14:textId="7EBB7655" w:rsidR="00F00802" w:rsidRDefault="00F00802" w:rsidP="00F00802">
            <w:pPr>
              <w:rPr>
                <w:rFonts w:eastAsia="SimSun"/>
                <w:lang w:eastAsia="zh-CN"/>
              </w:rPr>
            </w:pPr>
            <w:r>
              <w:rPr>
                <w:rFonts w:eastAsia="Malgun Gothic" w:hint="eastAsia"/>
                <w:lang w:eastAsia="ko-KR"/>
              </w:rPr>
              <w:t>Yes</w:t>
            </w:r>
          </w:p>
        </w:tc>
        <w:tc>
          <w:tcPr>
            <w:tcW w:w="6913" w:type="dxa"/>
          </w:tcPr>
          <w:p w14:paraId="2127BAFB" w14:textId="77777777" w:rsidR="00F00802" w:rsidRDefault="00F00802" w:rsidP="00F00802"/>
        </w:tc>
      </w:tr>
      <w:tr w:rsidR="00B4664D" w14:paraId="4F6E4438" w14:textId="77777777" w:rsidTr="0064599D">
        <w:tc>
          <w:tcPr>
            <w:tcW w:w="1924" w:type="dxa"/>
          </w:tcPr>
          <w:p w14:paraId="2879C5E8" w14:textId="543BFD1F" w:rsidR="00B4664D" w:rsidRDefault="00B4664D" w:rsidP="00F00802">
            <w:pPr>
              <w:rPr>
                <w:rFonts w:eastAsia="Malgun Gothic"/>
                <w:lang w:eastAsia="ko-KR"/>
              </w:rPr>
            </w:pPr>
            <w:r>
              <w:rPr>
                <w:rFonts w:eastAsia="Malgun Gothic"/>
                <w:lang w:eastAsia="ko-KR"/>
              </w:rPr>
              <w:t>CATT</w:t>
            </w:r>
          </w:p>
        </w:tc>
        <w:tc>
          <w:tcPr>
            <w:tcW w:w="794" w:type="dxa"/>
          </w:tcPr>
          <w:p w14:paraId="62AA1C9C" w14:textId="1C6A73DE" w:rsidR="00B4664D" w:rsidRDefault="00B4664D" w:rsidP="00F00802">
            <w:pPr>
              <w:rPr>
                <w:rFonts w:eastAsia="Malgun Gothic"/>
                <w:lang w:eastAsia="ko-KR"/>
              </w:rPr>
            </w:pPr>
            <w:r>
              <w:rPr>
                <w:rFonts w:eastAsia="Malgun Gothic"/>
                <w:lang w:eastAsia="ko-KR"/>
              </w:rPr>
              <w:t>Yes</w:t>
            </w:r>
          </w:p>
        </w:tc>
        <w:tc>
          <w:tcPr>
            <w:tcW w:w="6913" w:type="dxa"/>
          </w:tcPr>
          <w:p w14:paraId="331889E1" w14:textId="77777777" w:rsidR="00B4664D" w:rsidRDefault="00B4664D" w:rsidP="00F00802"/>
        </w:tc>
      </w:tr>
      <w:tr w:rsidR="00744B2B" w14:paraId="0FD7319A" w14:textId="77777777" w:rsidTr="0064599D">
        <w:tc>
          <w:tcPr>
            <w:tcW w:w="1924" w:type="dxa"/>
          </w:tcPr>
          <w:p w14:paraId="38AAF126" w14:textId="77777777" w:rsidR="00744B2B" w:rsidRDefault="00744B2B" w:rsidP="00722DE6">
            <w:pPr>
              <w:rPr>
                <w:rFonts w:eastAsia="Malgun Gothic"/>
                <w:lang w:eastAsia="ko-KR"/>
              </w:rPr>
            </w:pPr>
            <w:r>
              <w:rPr>
                <w:rFonts w:eastAsia="SimSun" w:hint="eastAsia"/>
                <w:lang w:eastAsia="zh-CN"/>
              </w:rPr>
              <w:t>OPPO</w:t>
            </w:r>
          </w:p>
        </w:tc>
        <w:tc>
          <w:tcPr>
            <w:tcW w:w="794" w:type="dxa"/>
          </w:tcPr>
          <w:p w14:paraId="10F21B45" w14:textId="77777777" w:rsidR="00744B2B" w:rsidRDefault="00744B2B" w:rsidP="00722DE6">
            <w:pPr>
              <w:rPr>
                <w:rFonts w:eastAsia="Malgun Gothic"/>
                <w:lang w:eastAsia="ko-KR"/>
              </w:rPr>
            </w:pPr>
            <w:r>
              <w:rPr>
                <w:rFonts w:eastAsia="SimSun" w:hint="eastAsia"/>
                <w:lang w:eastAsia="zh-CN"/>
              </w:rPr>
              <w:t>Yes</w:t>
            </w:r>
          </w:p>
        </w:tc>
        <w:tc>
          <w:tcPr>
            <w:tcW w:w="6913" w:type="dxa"/>
          </w:tcPr>
          <w:p w14:paraId="330CDF17" w14:textId="77777777" w:rsidR="00744B2B" w:rsidRDefault="00744B2B" w:rsidP="00722DE6"/>
        </w:tc>
      </w:tr>
      <w:tr w:rsidR="00BF7EE9" w14:paraId="6AD9D580" w14:textId="77777777" w:rsidTr="0064599D">
        <w:tc>
          <w:tcPr>
            <w:tcW w:w="1924" w:type="dxa"/>
          </w:tcPr>
          <w:p w14:paraId="6065D122" w14:textId="41E080DE" w:rsidR="00BF7EE9" w:rsidRDefault="00BF7EE9" w:rsidP="00722DE6">
            <w:pPr>
              <w:rPr>
                <w:rFonts w:eastAsia="SimSun"/>
                <w:lang w:eastAsia="zh-CN"/>
              </w:rPr>
            </w:pPr>
            <w:r>
              <w:rPr>
                <w:rFonts w:eastAsia="SimSun"/>
                <w:lang w:eastAsia="zh-CN"/>
              </w:rPr>
              <w:t>Huawei</w:t>
            </w:r>
          </w:p>
        </w:tc>
        <w:tc>
          <w:tcPr>
            <w:tcW w:w="794" w:type="dxa"/>
          </w:tcPr>
          <w:p w14:paraId="3D14FD3D" w14:textId="5CBC97BE" w:rsidR="00BF7EE9" w:rsidRDefault="00BF7EE9" w:rsidP="00722DE6">
            <w:pPr>
              <w:rPr>
                <w:rFonts w:eastAsia="SimSun"/>
                <w:lang w:eastAsia="zh-CN"/>
              </w:rPr>
            </w:pPr>
            <w:r>
              <w:rPr>
                <w:rFonts w:eastAsia="SimSun"/>
                <w:lang w:eastAsia="zh-CN"/>
              </w:rPr>
              <w:t>Yes</w:t>
            </w:r>
          </w:p>
        </w:tc>
        <w:tc>
          <w:tcPr>
            <w:tcW w:w="6913" w:type="dxa"/>
          </w:tcPr>
          <w:p w14:paraId="6943D89C" w14:textId="2BAA468A" w:rsidR="00BF7EE9" w:rsidRDefault="00BF7EE9" w:rsidP="00722DE6">
            <w:r>
              <w:t>OK for the baseline case</w:t>
            </w:r>
          </w:p>
        </w:tc>
      </w:tr>
      <w:tr w:rsidR="0064599D" w14:paraId="5BBB304B" w14:textId="77777777" w:rsidTr="0064599D">
        <w:tc>
          <w:tcPr>
            <w:tcW w:w="1924" w:type="dxa"/>
          </w:tcPr>
          <w:p w14:paraId="29E6872D" w14:textId="24FBF406" w:rsidR="0064599D" w:rsidRDefault="0064599D" w:rsidP="0064599D">
            <w:pPr>
              <w:rPr>
                <w:rFonts w:eastAsia="SimSun"/>
                <w:lang w:eastAsia="zh-CN"/>
              </w:rPr>
            </w:pPr>
            <w:r w:rsidRPr="00CB0B2F">
              <w:rPr>
                <w:rFonts w:eastAsia="SimSun"/>
                <w:color w:val="FF0000"/>
                <w:lang w:eastAsia="zh-CN"/>
              </w:rPr>
              <w:t>Vodafone</w:t>
            </w:r>
          </w:p>
        </w:tc>
        <w:tc>
          <w:tcPr>
            <w:tcW w:w="794" w:type="dxa"/>
          </w:tcPr>
          <w:p w14:paraId="0BDC806C" w14:textId="70CD636B" w:rsidR="0064599D" w:rsidRDefault="0064599D" w:rsidP="0064599D">
            <w:pPr>
              <w:rPr>
                <w:rFonts w:eastAsia="SimSun"/>
                <w:lang w:eastAsia="zh-CN"/>
              </w:rPr>
            </w:pPr>
            <w:r w:rsidRPr="00CB0B2F">
              <w:rPr>
                <w:rFonts w:eastAsia="SimSun"/>
                <w:color w:val="FF0000"/>
                <w:lang w:eastAsia="zh-CN"/>
              </w:rPr>
              <w:t>Yes</w:t>
            </w:r>
          </w:p>
        </w:tc>
        <w:tc>
          <w:tcPr>
            <w:tcW w:w="6913" w:type="dxa"/>
          </w:tcPr>
          <w:p w14:paraId="2537761E" w14:textId="77777777" w:rsidR="0064599D" w:rsidRDefault="0064599D" w:rsidP="0064599D"/>
        </w:tc>
      </w:tr>
      <w:tr w:rsidR="008D1F90" w14:paraId="35EA387D" w14:textId="77777777" w:rsidTr="0064599D">
        <w:tc>
          <w:tcPr>
            <w:tcW w:w="1924" w:type="dxa"/>
          </w:tcPr>
          <w:p w14:paraId="3FF66EB3" w14:textId="786F72DF" w:rsidR="008D1F90" w:rsidRPr="00CB0B2F" w:rsidRDefault="008D1F90" w:rsidP="008D1F90">
            <w:pPr>
              <w:rPr>
                <w:rFonts w:eastAsia="SimSun"/>
                <w:color w:val="FF0000"/>
                <w:lang w:eastAsia="zh-CN"/>
              </w:rPr>
            </w:pPr>
            <w:r>
              <w:rPr>
                <w:rFonts w:eastAsia="SimSun"/>
                <w:lang w:eastAsia="zh-CN"/>
              </w:rPr>
              <w:t>Nokia</w:t>
            </w:r>
          </w:p>
        </w:tc>
        <w:tc>
          <w:tcPr>
            <w:tcW w:w="794" w:type="dxa"/>
          </w:tcPr>
          <w:p w14:paraId="6C01A363" w14:textId="6696DB0E" w:rsidR="008D1F90" w:rsidRPr="00CB0B2F" w:rsidRDefault="008D1F90" w:rsidP="008D1F90">
            <w:pPr>
              <w:rPr>
                <w:rFonts w:eastAsia="SimSun"/>
                <w:color w:val="FF0000"/>
                <w:lang w:eastAsia="zh-CN"/>
              </w:rPr>
            </w:pPr>
            <w:r>
              <w:rPr>
                <w:rFonts w:eastAsia="SimSun"/>
                <w:lang w:eastAsia="zh-CN"/>
              </w:rPr>
              <w:t>Yes</w:t>
            </w:r>
          </w:p>
        </w:tc>
        <w:tc>
          <w:tcPr>
            <w:tcW w:w="6913" w:type="dxa"/>
          </w:tcPr>
          <w:p w14:paraId="15E60F6B" w14:textId="77777777" w:rsidR="008D1F90" w:rsidRDefault="008D1F90" w:rsidP="008D1F90"/>
        </w:tc>
      </w:tr>
    </w:tbl>
    <w:p w14:paraId="749955C7" w14:textId="1D74EA97" w:rsidR="00106963" w:rsidRDefault="00106963" w:rsidP="00920777">
      <w:pPr>
        <w:rPr>
          <w:ins w:id="110" w:author="Nokia" w:date="2019-05-07T16:07:00Z"/>
          <w:b/>
        </w:rPr>
      </w:pPr>
    </w:p>
    <w:p w14:paraId="3CBE2F02" w14:textId="66B95679" w:rsidR="002B4FD2" w:rsidRDefault="002B4FD2" w:rsidP="002B4FD2">
      <w:pPr>
        <w:rPr>
          <w:ins w:id="111" w:author="Nokia" w:date="2019-05-07T16:07:00Z"/>
          <w:b/>
        </w:rPr>
      </w:pPr>
      <w:ins w:id="112" w:author="Nokia" w:date="2019-05-07T16:07:00Z">
        <w:r w:rsidRPr="00F2584A">
          <w:rPr>
            <w:b/>
          </w:rPr>
          <w:t xml:space="preserve">Summary of replies for Question </w:t>
        </w:r>
        <w:r>
          <w:rPr>
            <w:b/>
          </w:rPr>
          <w:t>5</w:t>
        </w:r>
      </w:ins>
    </w:p>
    <w:p w14:paraId="671E3AB0" w14:textId="006898C6" w:rsidR="002B4FD2" w:rsidRDefault="002B4FD2" w:rsidP="002B4FD2">
      <w:pPr>
        <w:rPr>
          <w:ins w:id="113" w:author="Nokia" w:date="2019-05-07T16:07:00Z"/>
          <w:lang w:eastAsia="en-GB"/>
        </w:rPr>
      </w:pPr>
      <w:ins w:id="114" w:author="Nokia" w:date="2019-05-07T16:07:00Z">
        <w:r>
          <w:t>All companies support using support using “</w:t>
        </w:r>
        <w:r w:rsidRPr="00920777">
          <w:t xml:space="preserve">00:00:00 on Gregorian calendar date 6 </w:t>
        </w:r>
        <w:proofErr w:type="gramStart"/>
        <w:r w:rsidRPr="00920777">
          <w:t>January,</w:t>
        </w:r>
        <w:proofErr w:type="gramEnd"/>
        <w:r w:rsidRPr="00920777">
          <w:t xml:space="preserve"> 1980 (start of GPS time)</w:t>
        </w:r>
        <w:r>
          <w:t>” as the origin of the time reference information, at least for the baseline case where time info type is not present or used</w:t>
        </w:r>
        <w:r>
          <w:rPr>
            <w:lang w:eastAsia="en-GB"/>
          </w:rPr>
          <w:t>.</w:t>
        </w:r>
      </w:ins>
    </w:p>
    <w:p w14:paraId="295854E9" w14:textId="4DF7D474" w:rsidR="002B4FD2" w:rsidRDefault="002B4FD2" w:rsidP="002B4FD2">
      <w:pPr>
        <w:rPr>
          <w:b/>
        </w:rPr>
      </w:pPr>
      <w:ins w:id="115" w:author="Nokia" w:date="2019-05-07T16:07:00Z">
        <w:r>
          <w:rPr>
            <w:b/>
          </w:rPr>
          <w:lastRenderedPageBreak/>
          <w:t xml:space="preserve">Proposal </w:t>
        </w:r>
      </w:ins>
      <w:ins w:id="116" w:author="Nokia" w:date="2019-05-07T16:08:00Z">
        <w:r>
          <w:rPr>
            <w:b/>
          </w:rPr>
          <w:t>5</w:t>
        </w:r>
      </w:ins>
      <w:ins w:id="117" w:author="Nokia" w:date="2019-05-07T16:07:00Z">
        <w:r w:rsidRPr="002B4FD2">
          <w:rPr>
            <w:b/>
          </w:rPr>
          <w:t xml:space="preserve">: “00:00:00 on Gregorian calendar date 6 </w:t>
        </w:r>
        <w:proofErr w:type="gramStart"/>
        <w:r w:rsidRPr="002B4FD2">
          <w:rPr>
            <w:b/>
          </w:rPr>
          <w:t>January,</w:t>
        </w:r>
        <w:proofErr w:type="gramEnd"/>
        <w:r w:rsidRPr="002B4FD2">
          <w:rPr>
            <w:b/>
          </w:rPr>
          <w:t xml:space="preserve"> 1980 (start of GPS time)” as the origin of the time reference information, at least for the baseline case where time info type is not present or used.</w:t>
        </w:r>
      </w:ins>
    </w:p>
    <w:p w14:paraId="32F75BDE" w14:textId="0F688006" w:rsidR="00106963" w:rsidRDefault="00106963" w:rsidP="00106963">
      <w:r>
        <w:rPr>
          <w:b/>
        </w:rPr>
        <w:t xml:space="preserve">Question 6: </w:t>
      </w:r>
      <w:r>
        <w:t xml:space="preserve">Do companies support applying the rule that the filed used for reference time information delivery </w:t>
      </w:r>
      <w:r w:rsidRPr="00920777">
        <w:rPr>
          <w:lang w:eastAsia="en-GB"/>
        </w:rPr>
        <w:t>is excluded when estimating changes in system information</w:t>
      </w:r>
      <w:r>
        <w:rPr>
          <w:lang w:eastAsia="en-GB"/>
        </w:rPr>
        <w:t>?</w:t>
      </w:r>
      <w:r w:rsidRPr="00106963">
        <w:t xml:space="preserve"> </w:t>
      </w:r>
      <w:r>
        <w:t>If not, please provide a justification.</w:t>
      </w:r>
    </w:p>
    <w:tbl>
      <w:tblPr>
        <w:tblStyle w:val="TableGrid"/>
        <w:tblW w:w="0" w:type="auto"/>
        <w:tblLook w:val="04A0" w:firstRow="1" w:lastRow="0" w:firstColumn="1" w:lastColumn="0" w:noHBand="0" w:noVBand="1"/>
      </w:tblPr>
      <w:tblGrid>
        <w:gridCol w:w="1922"/>
        <w:gridCol w:w="794"/>
        <w:gridCol w:w="6915"/>
      </w:tblGrid>
      <w:tr w:rsidR="00106963" w14:paraId="220F83BE" w14:textId="77777777" w:rsidTr="0064599D">
        <w:tc>
          <w:tcPr>
            <w:tcW w:w="1922" w:type="dxa"/>
          </w:tcPr>
          <w:p w14:paraId="568C1A88" w14:textId="77777777" w:rsidR="00106963" w:rsidRPr="00B515ED" w:rsidRDefault="00106963" w:rsidP="002B45A2">
            <w:pPr>
              <w:jc w:val="center"/>
              <w:rPr>
                <w:b/>
              </w:rPr>
            </w:pPr>
            <w:r w:rsidRPr="00B515ED">
              <w:rPr>
                <w:b/>
              </w:rPr>
              <w:t>Company</w:t>
            </w:r>
          </w:p>
        </w:tc>
        <w:tc>
          <w:tcPr>
            <w:tcW w:w="794" w:type="dxa"/>
          </w:tcPr>
          <w:p w14:paraId="57E2A6CD" w14:textId="77777777" w:rsidR="00106963" w:rsidRPr="00B515ED" w:rsidRDefault="00106963" w:rsidP="002B45A2">
            <w:pPr>
              <w:jc w:val="center"/>
              <w:rPr>
                <w:b/>
              </w:rPr>
            </w:pPr>
            <w:r>
              <w:rPr>
                <w:b/>
              </w:rPr>
              <w:t>Yes/no</w:t>
            </w:r>
          </w:p>
        </w:tc>
        <w:tc>
          <w:tcPr>
            <w:tcW w:w="6915" w:type="dxa"/>
          </w:tcPr>
          <w:p w14:paraId="2D25E6AF" w14:textId="77777777" w:rsidR="00106963" w:rsidRPr="00B515ED" w:rsidRDefault="00106963" w:rsidP="002B45A2">
            <w:pPr>
              <w:jc w:val="center"/>
              <w:rPr>
                <w:b/>
              </w:rPr>
            </w:pPr>
            <w:r w:rsidRPr="00B515ED">
              <w:rPr>
                <w:b/>
              </w:rPr>
              <w:t>Comments</w:t>
            </w:r>
          </w:p>
        </w:tc>
      </w:tr>
      <w:tr w:rsidR="00106963" w14:paraId="4A7B961D" w14:textId="77777777" w:rsidTr="0064599D">
        <w:tc>
          <w:tcPr>
            <w:tcW w:w="1922" w:type="dxa"/>
          </w:tcPr>
          <w:p w14:paraId="483DE464" w14:textId="7AFB480E" w:rsidR="00106963" w:rsidRDefault="009D2DAE" w:rsidP="002B45A2">
            <w:pPr>
              <w:rPr>
                <w:lang w:eastAsia="ja-JP"/>
              </w:rPr>
            </w:pPr>
            <w:r>
              <w:rPr>
                <w:rFonts w:hint="eastAsia"/>
                <w:lang w:eastAsia="ja-JP"/>
              </w:rPr>
              <w:t>DOCOMO</w:t>
            </w:r>
          </w:p>
        </w:tc>
        <w:tc>
          <w:tcPr>
            <w:tcW w:w="794" w:type="dxa"/>
          </w:tcPr>
          <w:p w14:paraId="096FBE67" w14:textId="15083A3F" w:rsidR="00106963" w:rsidRDefault="009D2DAE" w:rsidP="002B45A2">
            <w:pPr>
              <w:rPr>
                <w:lang w:eastAsia="ja-JP"/>
              </w:rPr>
            </w:pPr>
            <w:r>
              <w:rPr>
                <w:rFonts w:hint="eastAsia"/>
                <w:lang w:eastAsia="ja-JP"/>
              </w:rPr>
              <w:t>Yes</w:t>
            </w:r>
          </w:p>
        </w:tc>
        <w:tc>
          <w:tcPr>
            <w:tcW w:w="6915" w:type="dxa"/>
          </w:tcPr>
          <w:p w14:paraId="1EE82261" w14:textId="5E4353AA" w:rsidR="00106963" w:rsidRDefault="00E56C3B" w:rsidP="002B45A2">
            <w:pPr>
              <w:rPr>
                <w:lang w:eastAsia="ja-JP"/>
              </w:rPr>
            </w:pPr>
            <w:r>
              <w:rPr>
                <w:rFonts w:hint="eastAsia"/>
                <w:lang w:eastAsia="ja-JP"/>
              </w:rPr>
              <w:t xml:space="preserve"> </w:t>
            </w:r>
            <w:r w:rsidR="00B341C6">
              <w:rPr>
                <w:rFonts w:hint="eastAsia"/>
                <w:lang w:eastAsia="ja-JP"/>
              </w:rPr>
              <w:t>A</w:t>
            </w:r>
            <w:r>
              <w:rPr>
                <w:rFonts w:hint="eastAsia"/>
                <w:lang w:eastAsia="ja-JP"/>
              </w:rPr>
              <w:t>lign with LTE rel-15 spec</w:t>
            </w:r>
          </w:p>
        </w:tc>
      </w:tr>
      <w:tr w:rsidR="00106963" w14:paraId="4E375727" w14:textId="77777777" w:rsidTr="0064599D">
        <w:tc>
          <w:tcPr>
            <w:tcW w:w="1922" w:type="dxa"/>
          </w:tcPr>
          <w:p w14:paraId="023ABD31" w14:textId="48064390" w:rsidR="00106963" w:rsidRDefault="009D3E12" w:rsidP="002B45A2">
            <w:r>
              <w:t>vivo</w:t>
            </w:r>
          </w:p>
        </w:tc>
        <w:tc>
          <w:tcPr>
            <w:tcW w:w="794" w:type="dxa"/>
          </w:tcPr>
          <w:p w14:paraId="2278AE6F" w14:textId="335ACE72" w:rsidR="00106963" w:rsidRDefault="009D3E12" w:rsidP="002B45A2">
            <w:r>
              <w:t>Yes</w:t>
            </w:r>
          </w:p>
        </w:tc>
        <w:tc>
          <w:tcPr>
            <w:tcW w:w="6915" w:type="dxa"/>
          </w:tcPr>
          <w:p w14:paraId="0AC8A38F" w14:textId="77777777" w:rsidR="00106963" w:rsidRDefault="00106963" w:rsidP="002B45A2"/>
        </w:tc>
      </w:tr>
      <w:tr w:rsidR="002C363D" w14:paraId="732AF8BF" w14:textId="77777777" w:rsidTr="0064599D">
        <w:tc>
          <w:tcPr>
            <w:tcW w:w="1922" w:type="dxa"/>
          </w:tcPr>
          <w:p w14:paraId="671B870D" w14:textId="3548D008" w:rsidR="002C363D" w:rsidRDefault="002C363D" w:rsidP="002C363D">
            <w:r>
              <w:t>Qualcomm</w:t>
            </w:r>
          </w:p>
        </w:tc>
        <w:tc>
          <w:tcPr>
            <w:tcW w:w="794" w:type="dxa"/>
          </w:tcPr>
          <w:p w14:paraId="2618F9F5" w14:textId="456181B2" w:rsidR="002C363D" w:rsidRDefault="002C363D" w:rsidP="002C363D">
            <w:r>
              <w:t>Yes</w:t>
            </w:r>
          </w:p>
        </w:tc>
        <w:tc>
          <w:tcPr>
            <w:tcW w:w="6915" w:type="dxa"/>
          </w:tcPr>
          <w:p w14:paraId="2739E5A0" w14:textId="48B96BBF" w:rsidR="002C363D" w:rsidRDefault="002C363D" w:rsidP="002C363D">
            <w:r>
              <w:t>Yes, this allows more frequent updates of SIB9 without unnecessary additional signalling. This is also part of LTE specifications for delivery of time information.</w:t>
            </w:r>
          </w:p>
        </w:tc>
      </w:tr>
      <w:tr w:rsidR="00CB06CD" w14:paraId="6081FC61" w14:textId="77777777" w:rsidTr="0064599D">
        <w:tc>
          <w:tcPr>
            <w:tcW w:w="1922" w:type="dxa"/>
          </w:tcPr>
          <w:p w14:paraId="1F6F5120" w14:textId="1ECA9172" w:rsidR="00CB06CD" w:rsidRPr="00B85C61" w:rsidRDefault="00B85C61" w:rsidP="00B85C61">
            <w:pPr>
              <w:rPr>
                <w:rFonts w:eastAsia="Malgun Gothic"/>
                <w:lang w:eastAsia="ko-KR"/>
              </w:rPr>
            </w:pPr>
            <w:r>
              <w:rPr>
                <w:rFonts w:eastAsia="Malgun Gothic" w:hint="eastAsia"/>
                <w:lang w:eastAsia="ko-KR"/>
              </w:rPr>
              <w:t>Samsung</w:t>
            </w:r>
          </w:p>
        </w:tc>
        <w:tc>
          <w:tcPr>
            <w:tcW w:w="794" w:type="dxa"/>
          </w:tcPr>
          <w:p w14:paraId="0C87EB5B" w14:textId="5C3A749D" w:rsidR="00CB06CD" w:rsidRPr="00B85C61" w:rsidRDefault="00B85C61" w:rsidP="002C363D">
            <w:pPr>
              <w:rPr>
                <w:rFonts w:eastAsia="Malgun Gothic"/>
                <w:lang w:eastAsia="ko-KR"/>
              </w:rPr>
            </w:pPr>
            <w:r>
              <w:rPr>
                <w:rFonts w:eastAsia="Malgun Gothic" w:hint="eastAsia"/>
                <w:lang w:eastAsia="ko-KR"/>
              </w:rPr>
              <w:t>Yes</w:t>
            </w:r>
          </w:p>
        </w:tc>
        <w:tc>
          <w:tcPr>
            <w:tcW w:w="6915" w:type="dxa"/>
          </w:tcPr>
          <w:p w14:paraId="555CB469" w14:textId="77777777" w:rsidR="00CB06CD" w:rsidRDefault="00CB06CD" w:rsidP="002C363D"/>
        </w:tc>
      </w:tr>
      <w:tr w:rsidR="00306CD3" w14:paraId="047309DF" w14:textId="77777777" w:rsidTr="0064599D">
        <w:tc>
          <w:tcPr>
            <w:tcW w:w="1922" w:type="dxa"/>
          </w:tcPr>
          <w:p w14:paraId="5EFD230A" w14:textId="4C4E5E18" w:rsidR="00306CD3" w:rsidRDefault="00306CD3" w:rsidP="00B85C61">
            <w:pPr>
              <w:rPr>
                <w:rFonts w:eastAsia="Malgun Gothic"/>
                <w:lang w:eastAsia="ko-KR"/>
              </w:rPr>
            </w:pPr>
            <w:r>
              <w:rPr>
                <w:rFonts w:eastAsia="Malgun Gothic"/>
                <w:lang w:eastAsia="ko-KR"/>
              </w:rPr>
              <w:t>Intel</w:t>
            </w:r>
          </w:p>
        </w:tc>
        <w:tc>
          <w:tcPr>
            <w:tcW w:w="794" w:type="dxa"/>
          </w:tcPr>
          <w:p w14:paraId="30361964" w14:textId="757C8D64" w:rsidR="00306CD3" w:rsidRDefault="00306CD3" w:rsidP="002C363D">
            <w:pPr>
              <w:rPr>
                <w:rFonts w:eastAsia="Malgun Gothic"/>
                <w:lang w:eastAsia="ko-KR"/>
              </w:rPr>
            </w:pPr>
            <w:r>
              <w:rPr>
                <w:rFonts w:eastAsia="Malgun Gothic"/>
                <w:lang w:eastAsia="ko-KR"/>
              </w:rPr>
              <w:t>Yes</w:t>
            </w:r>
          </w:p>
        </w:tc>
        <w:tc>
          <w:tcPr>
            <w:tcW w:w="6915" w:type="dxa"/>
          </w:tcPr>
          <w:p w14:paraId="2678D43E" w14:textId="46492AE4" w:rsidR="00306CD3" w:rsidRDefault="00306CD3" w:rsidP="002C363D">
            <w:r>
              <w:t>OK with the same approach as LTE.</w:t>
            </w:r>
          </w:p>
        </w:tc>
      </w:tr>
      <w:tr w:rsidR="00BA0225" w14:paraId="4143E3F1" w14:textId="77777777" w:rsidTr="0064599D">
        <w:tc>
          <w:tcPr>
            <w:tcW w:w="1922" w:type="dxa"/>
          </w:tcPr>
          <w:p w14:paraId="504AE4D4" w14:textId="3AAB3F19" w:rsidR="00BA0225" w:rsidRDefault="00BA0225" w:rsidP="00BA0225">
            <w:pPr>
              <w:rPr>
                <w:rFonts w:eastAsia="Malgun Gothic"/>
                <w:lang w:eastAsia="ko-KR"/>
              </w:rPr>
            </w:pPr>
            <w:r>
              <w:rPr>
                <w:rFonts w:eastAsia="Malgun Gothic"/>
                <w:lang w:eastAsia="ko-KR"/>
              </w:rPr>
              <w:t>CMCC</w:t>
            </w:r>
          </w:p>
        </w:tc>
        <w:tc>
          <w:tcPr>
            <w:tcW w:w="794" w:type="dxa"/>
          </w:tcPr>
          <w:p w14:paraId="643985F6" w14:textId="636EB90C" w:rsidR="00BA0225" w:rsidRDefault="00BA0225" w:rsidP="00BA0225">
            <w:pPr>
              <w:rPr>
                <w:rFonts w:eastAsia="Malgun Gothic"/>
                <w:lang w:eastAsia="ko-KR"/>
              </w:rPr>
            </w:pPr>
            <w:r>
              <w:rPr>
                <w:rFonts w:eastAsia="Malgun Gothic" w:hint="eastAsia"/>
                <w:lang w:eastAsia="ko-KR"/>
              </w:rPr>
              <w:t>Yes</w:t>
            </w:r>
          </w:p>
        </w:tc>
        <w:tc>
          <w:tcPr>
            <w:tcW w:w="6915" w:type="dxa"/>
          </w:tcPr>
          <w:p w14:paraId="0DD50C41" w14:textId="29BDDFB2" w:rsidR="00BA0225" w:rsidRDefault="00BA0225" w:rsidP="00BA0225">
            <w:r>
              <w:t>Or else, the overhead of paging for system information update cannot be negligible, especially for high timing synchronization accuracy with high update frequency.</w:t>
            </w:r>
          </w:p>
        </w:tc>
      </w:tr>
      <w:tr w:rsidR="00212D96" w14:paraId="78967327" w14:textId="77777777" w:rsidTr="0064599D">
        <w:tc>
          <w:tcPr>
            <w:tcW w:w="1922" w:type="dxa"/>
          </w:tcPr>
          <w:p w14:paraId="2B257D8E" w14:textId="5696150A" w:rsidR="00212D96" w:rsidRDefault="00212D96" w:rsidP="00BA0225">
            <w:pPr>
              <w:rPr>
                <w:rFonts w:eastAsia="Malgun Gothic"/>
                <w:lang w:eastAsia="ko-KR"/>
              </w:rPr>
            </w:pPr>
            <w:r>
              <w:rPr>
                <w:rFonts w:eastAsia="Malgun Gothic"/>
                <w:lang w:eastAsia="ko-KR"/>
              </w:rPr>
              <w:t>Ericsson</w:t>
            </w:r>
          </w:p>
        </w:tc>
        <w:tc>
          <w:tcPr>
            <w:tcW w:w="794" w:type="dxa"/>
          </w:tcPr>
          <w:p w14:paraId="584E8268" w14:textId="4567BF2F" w:rsidR="00212D96" w:rsidRDefault="00212D96" w:rsidP="00BA0225">
            <w:pPr>
              <w:rPr>
                <w:rFonts w:eastAsia="Malgun Gothic"/>
                <w:lang w:eastAsia="ko-KR"/>
              </w:rPr>
            </w:pPr>
            <w:r>
              <w:rPr>
                <w:rFonts w:eastAsia="Malgun Gothic"/>
                <w:lang w:eastAsia="ko-KR"/>
              </w:rPr>
              <w:t>Yes</w:t>
            </w:r>
          </w:p>
        </w:tc>
        <w:tc>
          <w:tcPr>
            <w:tcW w:w="6915" w:type="dxa"/>
          </w:tcPr>
          <w:p w14:paraId="56EDB71B" w14:textId="77777777" w:rsidR="00212D96" w:rsidRDefault="00212D96" w:rsidP="00BA0225"/>
        </w:tc>
      </w:tr>
      <w:tr w:rsidR="00CC6326" w14:paraId="4F440F7E" w14:textId="77777777" w:rsidTr="0064599D">
        <w:tc>
          <w:tcPr>
            <w:tcW w:w="1922" w:type="dxa"/>
          </w:tcPr>
          <w:p w14:paraId="143FA385" w14:textId="0F899530" w:rsidR="00CC6326" w:rsidRDefault="00CC6326" w:rsidP="00CC6326">
            <w:pPr>
              <w:rPr>
                <w:rFonts w:eastAsia="Malgun Gothic"/>
                <w:lang w:eastAsia="ko-KR"/>
              </w:rPr>
            </w:pPr>
            <w:r>
              <w:t>MediaTek</w:t>
            </w:r>
          </w:p>
        </w:tc>
        <w:tc>
          <w:tcPr>
            <w:tcW w:w="794" w:type="dxa"/>
          </w:tcPr>
          <w:p w14:paraId="6870D485" w14:textId="2C2CF967" w:rsidR="00CC6326" w:rsidRDefault="00CC6326" w:rsidP="00CC6326">
            <w:pPr>
              <w:rPr>
                <w:rFonts w:eastAsia="Malgun Gothic"/>
                <w:lang w:eastAsia="ko-KR"/>
              </w:rPr>
            </w:pPr>
            <w:r>
              <w:t>Yes</w:t>
            </w:r>
          </w:p>
        </w:tc>
        <w:tc>
          <w:tcPr>
            <w:tcW w:w="6915" w:type="dxa"/>
          </w:tcPr>
          <w:p w14:paraId="4B95DCCA" w14:textId="77777777" w:rsidR="00CC6326" w:rsidRDefault="00CC6326" w:rsidP="00CC6326"/>
        </w:tc>
      </w:tr>
      <w:tr w:rsidR="008717F8" w14:paraId="0BED6FB4" w14:textId="77777777" w:rsidTr="0064599D">
        <w:tc>
          <w:tcPr>
            <w:tcW w:w="1922" w:type="dxa"/>
          </w:tcPr>
          <w:p w14:paraId="64AE149E" w14:textId="788426EC" w:rsidR="008717F8" w:rsidRDefault="008717F8" w:rsidP="008717F8">
            <w:r>
              <w:rPr>
                <w:rFonts w:eastAsia="SimSun" w:hint="eastAsia"/>
                <w:lang w:eastAsia="zh-CN"/>
              </w:rPr>
              <w:t>Z</w:t>
            </w:r>
            <w:r>
              <w:rPr>
                <w:rFonts w:eastAsia="SimSun"/>
                <w:lang w:eastAsia="zh-CN"/>
              </w:rPr>
              <w:t>TE</w:t>
            </w:r>
          </w:p>
        </w:tc>
        <w:tc>
          <w:tcPr>
            <w:tcW w:w="794" w:type="dxa"/>
          </w:tcPr>
          <w:p w14:paraId="0559DB0D" w14:textId="00D61C22" w:rsidR="008717F8" w:rsidRDefault="008717F8" w:rsidP="008717F8">
            <w:r>
              <w:rPr>
                <w:rFonts w:eastAsia="SimSun"/>
                <w:lang w:eastAsia="zh-CN"/>
              </w:rPr>
              <w:t>Yes</w:t>
            </w:r>
          </w:p>
        </w:tc>
        <w:tc>
          <w:tcPr>
            <w:tcW w:w="6915" w:type="dxa"/>
          </w:tcPr>
          <w:p w14:paraId="6335398B" w14:textId="77777777" w:rsidR="008717F8" w:rsidRDefault="008717F8" w:rsidP="008717F8"/>
        </w:tc>
      </w:tr>
      <w:tr w:rsidR="00F00802" w14:paraId="11B12582" w14:textId="77777777" w:rsidTr="0064599D">
        <w:tc>
          <w:tcPr>
            <w:tcW w:w="1922" w:type="dxa"/>
          </w:tcPr>
          <w:p w14:paraId="0D35FF36" w14:textId="415B146D" w:rsidR="00F00802" w:rsidRDefault="00F00802" w:rsidP="00F00802">
            <w:pPr>
              <w:rPr>
                <w:rFonts w:eastAsia="SimSun"/>
                <w:lang w:eastAsia="zh-CN"/>
              </w:rPr>
            </w:pPr>
            <w:r>
              <w:rPr>
                <w:rFonts w:eastAsia="Malgun Gothic" w:hint="eastAsia"/>
                <w:lang w:eastAsia="ko-KR"/>
              </w:rPr>
              <w:t>LG</w:t>
            </w:r>
          </w:p>
        </w:tc>
        <w:tc>
          <w:tcPr>
            <w:tcW w:w="794" w:type="dxa"/>
          </w:tcPr>
          <w:p w14:paraId="6B8C8445" w14:textId="5E2B7622" w:rsidR="00F00802" w:rsidRDefault="00F00802" w:rsidP="00F00802">
            <w:pPr>
              <w:rPr>
                <w:rFonts w:eastAsia="SimSun"/>
                <w:lang w:eastAsia="zh-CN"/>
              </w:rPr>
            </w:pPr>
            <w:r>
              <w:rPr>
                <w:rFonts w:eastAsia="Malgun Gothic" w:hint="eastAsia"/>
                <w:lang w:eastAsia="ko-KR"/>
              </w:rPr>
              <w:t>Yes</w:t>
            </w:r>
          </w:p>
        </w:tc>
        <w:tc>
          <w:tcPr>
            <w:tcW w:w="6915" w:type="dxa"/>
          </w:tcPr>
          <w:p w14:paraId="08BB3A1D" w14:textId="77777777" w:rsidR="00F00802" w:rsidRDefault="00F00802" w:rsidP="00F00802"/>
        </w:tc>
      </w:tr>
      <w:tr w:rsidR="00B4664D" w14:paraId="02D8C6E7" w14:textId="77777777" w:rsidTr="0064599D">
        <w:tc>
          <w:tcPr>
            <w:tcW w:w="1922" w:type="dxa"/>
          </w:tcPr>
          <w:p w14:paraId="33F9D6DC" w14:textId="1BB1126D" w:rsidR="00B4664D" w:rsidRDefault="00B4664D" w:rsidP="00F00802">
            <w:pPr>
              <w:rPr>
                <w:rFonts w:eastAsia="Malgun Gothic"/>
                <w:lang w:eastAsia="ko-KR"/>
              </w:rPr>
            </w:pPr>
            <w:r>
              <w:rPr>
                <w:rFonts w:eastAsia="SimSun" w:hint="eastAsia"/>
                <w:lang w:eastAsia="zh-CN"/>
              </w:rPr>
              <w:t>CATT</w:t>
            </w:r>
          </w:p>
        </w:tc>
        <w:tc>
          <w:tcPr>
            <w:tcW w:w="794" w:type="dxa"/>
          </w:tcPr>
          <w:p w14:paraId="12B48C64" w14:textId="731CAF2B" w:rsidR="00B4664D" w:rsidRDefault="00B4664D" w:rsidP="00F00802">
            <w:pPr>
              <w:rPr>
                <w:rFonts w:eastAsia="Malgun Gothic"/>
                <w:lang w:eastAsia="ko-KR"/>
              </w:rPr>
            </w:pPr>
            <w:r>
              <w:rPr>
                <w:rFonts w:eastAsia="SimSun" w:hint="eastAsia"/>
                <w:lang w:eastAsia="zh-CN"/>
              </w:rPr>
              <w:t>Yes</w:t>
            </w:r>
          </w:p>
        </w:tc>
        <w:tc>
          <w:tcPr>
            <w:tcW w:w="6915" w:type="dxa"/>
          </w:tcPr>
          <w:p w14:paraId="337AA355" w14:textId="2E790114" w:rsidR="00B4664D" w:rsidRDefault="00B4664D" w:rsidP="00F00802">
            <w:r>
              <w:rPr>
                <w:rFonts w:eastAsia="SimSun"/>
                <w:lang w:eastAsia="zh-CN"/>
              </w:rPr>
              <w:t>There is no reason not to f</w:t>
            </w:r>
            <w:r>
              <w:rPr>
                <w:rFonts w:eastAsia="SimSun" w:hint="eastAsia"/>
                <w:lang w:eastAsia="zh-CN"/>
              </w:rPr>
              <w:t>ollow LTE.</w:t>
            </w:r>
          </w:p>
        </w:tc>
      </w:tr>
      <w:tr w:rsidR="00744B2B" w14:paraId="38540416" w14:textId="77777777" w:rsidTr="0064599D">
        <w:tc>
          <w:tcPr>
            <w:tcW w:w="1922" w:type="dxa"/>
          </w:tcPr>
          <w:p w14:paraId="3C27E71E" w14:textId="77777777" w:rsidR="00744B2B" w:rsidRDefault="00744B2B" w:rsidP="00722DE6">
            <w:pPr>
              <w:rPr>
                <w:rFonts w:eastAsia="Malgun Gothic"/>
                <w:lang w:eastAsia="ko-KR"/>
              </w:rPr>
            </w:pPr>
            <w:r>
              <w:rPr>
                <w:rFonts w:eastAsia="SimSun" w:hint="eastAsia"/>
                <w:lang w:eastAsia="zh-CN"/>
              </w:rPr>
              <w:t>OPPO</w:t>
            </w:r>
          </w:p>
        </w:tc>
        <w:tc>
          <w:tcPr>
            <w:tcW w:w="794" w:type="dxa"/>
          </w:tcPr>
          <w:p w14:paraId="61DA4A08" w14:textId="77777777" w:rsidR="00744B2B" w:rsidRDefault="00744B2B" w:rsidP="00722DE6">
            <w:pPr>
              <w:rPr>
                <w:rFonts w:eastAsia="Malgun Gothic"/>
                <w:lang w:eastAsia="ko-KR"/>
              </w:rPr>
            </w:pPr>
            <w:r>
              <w:rPr>
                <w:rFonts w:eastAsia="SimSun" w:hint="eastAsia"/>
                <w:lang w:eastAsia="zh-CN"/>
              </w:rPr>
              <w:t>Yes</w:t>
            </w:r>
          </w:p>
        </w:tc>
        <w:tc>
          <w:tcPr>
            <w:tcW w:w="6915" w:type="dxa"/>
          </w:tcPr>
          <w:p w14:paraId="0E56F079" w14:textId="77777777" w:rsidR="00744B2B" w:rsidRDefault="00744B2B" w:rsidP="00722DE6"/>
        </w:tc>
      </w:tr>
      <w:tr w:rsidR="00BF7EE9" w14:paraId="779E1BDC" w14:textId="77777777" w:rsidTr="0064599D">
        <w:tc>
          <w:tcPr>
            <w:tcW w:w="1922" w:type="dxa"/>
          </w:tcPr>
          <w:p w14:paraId="12301F3C" w14:textId="1722AE53" w:rsidR="00BF7EE9" w:rsidRDefault="00BF7EE9" w:rsidP="00722DE6">
            <w:pPr>
              <w:rPr>
                <w:rFonts w:eastAsia="SimSun"/>
                <w:lang w:eastAsia="zh-CN"/>
              </w:rPr>
            </w:pPr>
            <w:r>
              <w:rPr>
                <w:rFonts w:eastAsia="SimSun"/>
                <w:lang w:eastAsia="zh-CN"/>
              </w:rPr>
              <w:t>Huawei</w:t>
            </w:r>
          </w:p>
        </w:tc>
        <w:tc>
          <w:tcPr>
            <w:tcW w:w="794" w:type="dxa"/>
          </w:tcPr>
          <w:p w14:paraId="5B2B0CEC" w14:textId="28865DE7" w:rsidR="00BF7EE9" w:rsidRDefault="00BF7EE9" w:rsidP="00722DE6">
            <w:pPr>
              <w:rPr>
                <w:rFonts w:eastAsia="SimSun"/>
                <w:lang w:eastAsia="zh-CN"/>
              </w:rPr>
            </w:pPr>
            <w:r>
              <w:rPr>
                <w:rFonts w:eastAsia="SimSun"/>
                <w:lang w:eastAsia="zh-CN"/>
              </w:rPr>
              <w:t>Yes</w:t>
            </w:r>
          </w:p>
        </w:tc>
        <w:tc>
          <w:tcPr>
            <w:tcW w:w="6915" w:type="dxa"/>
          </w:tcPr>
          <w:p w14:paraId="1D9BA88E" w14:textId="77777777" w:rsidR="00BF7EE9" w:rsidRDefault="00BF7EE9" w:rsidP="00722DE6"/>
        </w:tc>
      </w:tr>
      <w:tr w:rsidR="0064599D" w14:paraId="27912FEC" w14:textId="77777777" w:rsidTr="0064599D">
        <w:tc>
          <w:tcPr>
            <w:tcW w:w="1922" w:type="dxa"/>
          </w:tcPr>
          <w:p w14:paraId="1A03192A" w14:textId="66ECDBE0" w:rsidR="0064599D" w:rsidRDefault="0064599D" w:rsidP="0064599D">
            <w:pPr>
              <w:rPr>
                <w:rFonts w:eastAsia="SimSun"/>
                <w:lang w:eastAsia="zh-CN"/>
              </w:rPr>
            </w:pPr>
            <w:r w:rsidRPr="00CB0B2F">
              <w:rPr>
                <w:rFonts w:eastAsia="SimSun"/>
                <w:color w:val="FF0000"/>
                <w:lang w:eastAsia="zh-CN"/>
              </w:rPr>
              <w:t>Vodafone</w:t>
            </w:r>
          </w:p>
        </w:tc>
        <w:tc>
          <w:tcPr>
            <w:tcW w:w="794" w:type="dxa"/>
          </w:tcPr>
          <w:p w14:paraId="03E91370" w14:textId="27BC0A40" w:rsidR="0064599D" w:rsidRDefault="0064599D" w:rsidP="0064599D">
            <w:pPr>
              <w:rPr>
                <w:rFonts w:eastAsia="SimSun"/>
                <w:lang w:eastAsia="zh-CN"/>
              </w:rPr>
            </w:pPr>
            <w:r w:rsidRPr="00CB0B2F">
              <w:rPr>
                <w:rFonts w:eastAsia="SimSun"/>
                <w:color w:val="FF0000"/>
                <w:lang w:eastAsia="zh-CN"/>
              </w:rPr>
              <w:t xml:space="preserve">Yes </w:t>
            </w:r>
          </w:p>
        </w:tc>
        <w:tc>
          <w:tcPr>
            <w:tcW w:w="6915" w:type="dxa"/>
          </w:tcPr>
          <w:p w14:paraId="1F9B657D" w14:textId="77777777" w:rsidR="0064599D" w:rsidRDefault="0064599D" w:rsidP="0064599D"/>
        </w:tc>
      </w:tr>
      <w:tr w:rsidR="008D1F90" w14:paraId="64FDD987" w14:textId="77777777" w:rsidTr="0064599D">
        <w:tc>
          <w:tcPr>
            <w:tcW w:w="1922" w:type="dxa"/>
          </w:tcPr>
          <w:p w14:paraId="7A5665AF" w14:textId="1D5D4C0B" w:rsidR="008D1F90" w:rsidRPr="00CB0B2F" w:rsidRDefault="008D1F90" w:rsidP="008D1F90">
            <w:pPr>
              <w:rPr>
                <w:rFonts w:eastAsia="SimSun"/>
                <w:color w:val="FF0000"/>
                <w:lang w:eastAsia="zh-CN"/>
              </w:rPr>
            </w:pPr>
            <w:r>
              <w:rPr>
                <w:rFonts w:eastAsia="SimSun"/>
                <w:lang w:eastAsia="zh-CN"/>
              </w:rPr>
              <w:t>Nokia</w:t>
            </w:r>
          </w:p>
        </w:tc>
        <w:tc>
          <w:tcPr>
            <w:tcW w:w="794" w:type="dxa"/>
          </w:tcPr>
          <w:p w14:paraId="5F87E169" w14:textId="1F3B08F5" w:rsidR="008D1F90" w:rsidRPr="00CB0B2F" w:rsidRDefault="008D1F90" w:rsidP="008D1F90">
            <w:pPr>
              <w:rPr>
                <w:rFonts w:eastAsia="SimSun"/>
                <w:color w:val="FF0000"/>
                <w:lang w:eastAsia="zh-CN"/>
              </w:rPr>
            </w:pPr>
            <w:r>
              <w:rPr>
                <w:rFonts w:eastAsia="SimSun"/>
                <w:lang w:eastAsia="zh-CN"/>
              </w:rPr>
              <w:t>Yes</w:t>
            </w:r>
          </w:p>
        </w:tc>
        <w:tc>
          <w:tcPr>
            <w:tcW w:w="6915" w:type="dxa"/>
          </w:tcPr>
          <w:p w14:paraId="7ADF5647" w14:textId="77777777" w:rsidR="008D1F90" w:rsidRDefault="008D1F90" w:rsidP="008D1F90"/>
        </w:tc>
      </w:tr>
    </w:tbl>
    <w:p w14:paraId="2885A767" w14:textId="379E32DE" w:rsidR="00920777" w:rsidRDefault="00920777" w:rsidP="00920777">
      <w:pPr>
        <w:rPr>
          <w:ins w:id="118" w:author="Nokia" w:date="2019-05-07T16:08:00Z"/>
          <w:b/>
        </w:rPr>
      </w:pPr>
    </w:p>
    <w:p w14:paraId="24680DBB" w14:textId="7F185937" w:rsidR="002B4FD2" w:rsidRDefault="002B4FD2" w:rsidP="002B4FD2">
      <w:pPr>
        <w:rPr>
          <w:ins w:id="119" w:author="Nokia" w:date="2019-05-07T16:08:00Z"/>
          <w:b/>
        </w:rPr>
      </w:pPr>
      <w:ins w:id="120" w:author="Nokia" w:date="2019-05-07T16:08:00Z">
        <w:r w:rsidRPr="00F2584A">
          <w:rPr>
            <w:b/>
          </w:rPr>
          <w:t xml:space="preserve">Summary of replies for Question </w:t>
        </w:r>
        <w:r>
          <w:rPr>
            <w:b/>
          </w:rPr>
          <w:t>6</w:t>
        </w:r>
      </w:ins>
    </w:p>
    <w:p w14:paraId="46E374CF" w14:textId="4FB2E92E" w:rsidR="002B4FD2" w:rsidRDefault="002B4FD2" w:rsidP="002B4FD2">
      <w:pPr>
        <w:rPr>
          <w:ins w:id="121" w:author="Nokia" w:date="2019-05-07T16:08:00Z"/>
          <w:lang w:eastAsia="en-GB"/>
        </w:rPr>
      </w:pPr>
      <w:ins w:id="122" w:author="Nokia" w:date="2019-05-07T16:08:00Z">
        <w:r>
          <w:t>All companies support applying the rule that the f</w:t>
        </w:r>
      </w:ins>
      <w:ins w:id="123" w:author="Nokia" w:date="2019-05-07T16:09:00Z">
        <w:r>
          <w:t>i</w:t>
        </w:r>
      </w:ins>
      <w:ins w:id="124" w:author="Nokia" w:date="2019-05-07T16:08:00Z">
        <w:r>
          <w:t>e</w:t>
        </w:r>
      </w:ins>
      <w:ins w:id="125" w:author="Nokia" w:date="2019-05-07T16:09:00Z">
        <w:r>
          <w:t>l</w:t>
        </w:r>
      </w:ins>
      <w:ins w:id="126" w:author="Nokia" w:date="2019-05-07T16:08:00Z">
        <w:r>
          <w:t xml:space="preserve">d used for reference time information delivery </w:t>
        </w:r>
        <w:r w:rsidRPr="00920777">
          <w:rPr>
            <w:lang w:eastAsia="en-GB"/>
          </w:rPr>
          <w:t>is excluded when estimating changes in system information</w:t>
        </w:r>
        <w:r>
          <w:rPr>
            <w:lang w:eastAsia="en-GB"/>
          </w:rPr>
          <w:t>.</w:t>
        </w:r>
      </w:ins>
    </w:p>
    <w:p w14:paraId="4B12487D" w14:textId="667DE7E7" w:rsidR="002B4FD2" w:rsidRDefault="002B4FD2" w:rsidP="002B4FD2">
      <w:pPr>
        <w:rPr>
          <w:b/>
        </w:rPr>
      </w:pPr>
      <w:ins w:id="127" w:author="Nokia" w:date="2019-05-07T16:08:00Z">
        <w:r>
          <w:rPr>
            <w:b/>
          </w:rPr>
          <w:t>Proposal 6</w:t>
        </w:r>
        <w:r w:rsidRPr="002B4FD2">
          <w:rPr>
            <w:b/>
          </w:rPr>
          <w:t>:</w:t>
        </w:r>
        <w:r>
          <w:rPr>
            <w:b/>
          </w:rPr>
          <w:t xml:space="preserve"> </w:t>
        </w:r>
      </w:ins>
      <w:ins w:id="128" w:author="Nokia" w:date="2019-05-07T16:09:00Z">
        <w:r w:rsidR="00C128D8">
          <w:rPr>
            <w:b/>
          </w:rPr>
          <w:t>T</w:t>
        </w:r>
        <w:r w:rsidR="00C128D8" w:rsidRPr="00C128D8">
          <w:rPr>
            <w:b/>
          </w:rPr>
          <w:t>he field used for reference time information delivery is excluded when estimating changes in system information</w:t>
        </w:r>
      </w:ins>
      <w:ins w:id="129" w:author="Nokia" w:date="2019-05-07T16:08:00Z">
        <w:r w:rsidRPr="002B4FD2">
          <w:rPr>
            <w:b/>
          </w:rPr>
          <w:t>.</w:t>
        </w:r>
      </w:ins>
    </w:p>
    <w:p w14:paraId="39130BD4" w14:textId="1642591D" w:rsidR="00920777" w:rsidRDefault="00920777" w:rsidP="00920777">
      <w:pPr>
        <w:pStyle w:val="Heading4"/>
      </w:pPr>
      <w:r>
        <w:t>2.2.3.2</w:t>
      </w:r>
      <w:r>
        <w:tab/>
        <w:t>Uncertainty</w:t>
      </w:r>
    </w:p>
    <w:p w14:paraId="0A6172EC" w14:textId="79142907" w:rsidR="00920777" w:rsidRDefault="002E507C" w:rsidP="00920777">
      <w:r>
        <w:t xml:space="preserve">Another field present in </w:t>
      </w:r>
      <w:proofErr w:type="spellStart"/>
      <w:r>
        <w:t>TimeReferenceInfo</w:t>
      </w:r>
      <w:proofErr w:type="spellEnd"/>
      <w:r>
        <w:t xml:space="preserve"> IE in LTE is uncertainty defined as follows:</w:t>
      </w:r>
    </w:p>
    <w:p w14:paraId="1576EEAD" w14:textId="33EF6CC2" w:rsidR="002E507C" w:rsidRDefault="002E507C" w:rsidP="00920777">
      <w:r w:rsidRPr="002E507C">
        <w:rPr>
          <w:lang w:eastAsia="ja-JP"/>
        </w:rPr>
        <w:t>uncertainty</w:t>
      </w:r>
      <w:r w:rsidRPr="002E507C">
        <w:rPr>
          <w:lang w:eastAsia="zh-CN"/>
        </w:rPr>
        <w:t>-r15</w:t>
      </w:r>
      <w:r w:rsidRPr="002E507C">
        <w:rPr>
          <w:lang w:eastAsia="zh-CN"/>
        </w:rPr>
        <w:tab/>
      </w:r>
      <w:r w:rsidRPr="002E507C">
        <w:rPr>
          <w:lang w:eastAsia="zh-CN"/>
        </w:rPr>
        <w:tab/>
      </w:r>
      <w:r w:rsidRPr="002E507C">
        <w:rPr>
          <w:lang w:eastAsia="zh-CN"/>
        </w:rPr>
        <w:tab/>
      </w:r>
      <w:r w:rsidRPr="002E507C">
        <w:rPr>
          <w:lang w:eastAsia="zh-CN"/>
        </w:rPr>
        <w:tab/>
      </w:r>
      <w:r w:rsidRPr="002E507C">
        <w:rPr>
          <w:lang w:eastAsia="zh-CN"/>
        </w:rPr>
        <w:tab/>
      </w:r>
      <w:r w:rsidRPr="002E507C">
        <w:rPr>
          <w:lang w:eastAsia="zh-CN"/>
        </w:rPr>
        <w:tab/>
        <w:t>INTEGER (0..12)</w:t>
      </w:r>
      <w:r w:rsidRPr="002E507C">
        <w:rPr>
          <w:lang w:eastAsia="zh-CN"/>
        </w:rPr>
        <w:tab/>
      </w:r>
      <w:r w:rsidRPr="002E507C">
        <w:rPr>
          <w:lang w:eastAsia="zh-CN"/>
        </w:rPr>
        <w:tab/>
      </w:r>
      <w:r w:rsidRPr="002E507C">
        <w:rPr>
          <w:lang w:eastAsia="zh-CN"/>
        </w:rPr>
        <w:tab/>
      </w:r>
      <w:r w:rsidRPr="002E507C">
        <w:rPr>
          <w:lang w:eastAsia="zh-CN"/>
        </w:rPr>
        <w:tab/>
        <w:t>OPTIONAL,</w:t>
      </w:r>
      <w:r w:rsidRPr="002E507C">
        <w:rPr>
          <w:lang w:eastAsia="zh-CN"/>
        </w:rPr>
        <w:tab/>
        <w:t>-- Need OR</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E507C" w:rsidRPr="00D0452D" w14:paraId="20911660" w14:textId="77777777" w:rsidTr="002B45A2">
        <w:trPr>
          <w:cantSplit/>
          <w:trHeight w:val="58"/>
        </w:trPr>
        <w:tc>
          <w:tcPr>
            <w:tcW w:w="9639" w:type="dxa"/>
          </w:tcPr>
          <w:p w14:paraId="615F3B16" w14:textId="77777777" w:rsidR="002E507C" w:rsidRPr="00D0452D" w:rsidRDefault="002E507C" w:rsidP="002B45A2">
            <w:pPr>
              <w:pStyle w:val="TAL"/>
              <w:rPr>
                <w:b/>
                <w:lang w:eastAsia="zh-CN"/>
              </w:rPr>
            </w:pPr>
            <w:r w:rsidRPr="00D0452D">
              <w:rPr>
                <w:b/>
                <w:i/>
                <w:lang w:eastAsia="zh-CN"/>
              </w:rPr>
              <w:t>uncertainty</w:t>
            </w:r>
          </w:p>
          <w:p w14:paraId="1D6AAD8F" w14:textId="77777777" w:rsidR="002E507C" w:rsidRPr="00D0452D" w:rsidRDefault="002E507C" w:rsidP="002B45A2">
            <w:pPr>
              <w:pStyle w:val="TAL"/>
              <w:tabs>
                <w:tab w:val="num" w:pos="1494"/>
              </w:tabs>
              <w:spacing w:before="60"/>
              <w:jc w:val="both"/>
              <w:rPr>
                <w:lang w:eastAsia="zh-CN"/>
              </w:rPr>
            </w:pPr>
            <w:r w:rsidRPr="00D0452D">
              <w:rPr>
                <w:lang w:eastAsia="zh-CN"/>
              </w:rPr>
              <w:t xml:space="preserve">This field indicates the number of LSBs which may be inaccurate in the </w:t>
            </w:r>
            <w:proofErr w:type="spellStart"/>
            <w:r w:rsidRPr="00D0452D">
              <w:rPr>
                <w:rFonts w:eastAsia="MS Mincho"/>
                <w:i/>
                <w:lang w:eastAsia="en-GB"/>
              </w:rPr>
              <w:t>refQuarterMicroSeconds</w:t>
            </w:r>
            <w:proofErr w:type="spellEnd"/>
            <w:r w:rsidRPr="00D0452D">
              <w:rPr>
                <w:rFonts w:eastAsia="MS Mincho"/>
                <w:lang w:eastAsia="en-GB"/>
              </w:rPr>
              <w:t xml:space="preserve"> field</w:t>
            </w:r>
            <w:r w:rsidRPr="00D0452D">
              <w:rPr>
                <w:lang w:eastAsia="zh-CN"/>
              </w:rPr>
              <w:t xml:space="preserve">. If </w:t>
            </w:r>
            <w:r w:rsidRPr="00D0452D">
              <w:rPr>
                <w:i/>
                <w:lang w:eastAsia="zh-CN"/>
              </w:rPr>
              <w:t xml:space="preserve">uncertainty </w:t>
            </w:r>
            <w:r w:rsidRPr="00D0452D">
              <w:rPr>
                <w:lang w:eastAsia="zh-CN"/>
              </w:rPr>
              <w:t xml:space="preserve">is absent, the uncertainty of </w:t>
            </w:r>
            <w:proofErr w:type="spellStart"/>
            <w:r w:rsidRPr="00D0452D">
              <w:rPr>
                <w:rFonts w:eastAsia="MS Mincho"/>
                <w:i/>
                <w:lang w:eastAsia="en-GB"/>
              </w:rPr>
              <w:t>refQuarterMicroSeconds</w:t>
            </w:r>
            <w:proofErr w:type="spellEnd"/>
            <w:r w:rsidRPr="00D0452D">
              <w:rPr>
                <w:lang w:eastAsia="zh-CN"/>
              </w:rPr>
              <w:t xml:space="preserve"> is not specified.</w:t>
            </w:r>
          </w:p>
        </w:tc>
      </w:tr>
    </w:tbl>
    <w:p w14:paraId="1D159E1B" w14:textId="283F71A0" w:rsidR="002E507C" w:rsidRDefault="002E507C" w:rsidP="00920777"/>
    <w:p w14:paraId="24F6CBD6" w14:textId="5742DB9F" w:rsidR="002E507C" w:rsidRDefault="002E507C" w:rsidP="00920777">
      <w:pPr>
        <w:rPr>
          <w:lang w:eastAsia="ja-JP"/>
        </w:rPr>
      </w:pPr>
      <w:r>
        <w:t xml:space="preserve">If this information is present, UE calculates the uncertainty of the time information and provides inaccuracy calculation to upper layers. This may be then considered by the application </w:t>
      </w:r>
      <w:r w:rsidR="006C777C">
        <w:t xml:space="preserve">when utilizing time information. It may be especially important for TSC applications to be aware of any inaccuracy, if such exist, as they may lead to unexpected events or even dangerous failures in e.g. factory environment. </w:t>
      </w:r>
      <w:r w:rsidR="003D6DD8">
        <w:t>Some companies have already indicated this infor</w:t>
      </w:r>
      <w:r w:rsidR="00A56F49">
        <w:t>m</w:t>
      </w:r>
      <w:r w:rsidR="003D6DD8">
        <w:t>at</w:t>
      </w:r>
      <w:r w:rsidR="00A56F49">
        <w:t>i</w:t>
      </w:r>
      <w:r w:rsidR="003D6DD8">
        <w:t>on should also be included in NR, e.g. [7]</w:t>
      </w:r>
      <w:r w:rsidR="00F966C4">
        <w:t>,[10],</w:t>
      </w:r>
      <w:r w:rsidR="003D6DD8">
        <w:t>[16]</w:t>
      </w:r>
      <w:r w:rsidR="00F966C4">
        <w:t>,</w:t>
      </w:r>
      <w:r w:rsidR="003D6DD8">
        <w:t>[18].</w:t>
      </w:r>
    </w:p>
    <w:p w14:paraId="20C44254" w14:textId="6B5AFC76" w:rsidR="006C777C" w:rsidRPr="006C777C" w:rsidRDefault="006C777C" w:rsidP="00920777">
      <w:r>
        <w:rPr>
          <w:b/>
        </w:rPr>
        <w:lastRenderedPageBreak/>
        <w:t xml:space="preserve">Question 7: </w:t>
      </w:r>
      <w:r>
        <w:t>Do companies support specifying uncertainty parameter in the reference time information in NR (yes/no)? Please provide short justification, especially in case you think this is not needed. NOTE: The exact structure, e.g. range depends on granularity and can be sorted out later.</w:t>
      </w:r>
    </w:p>
    <w:tbl>
      <w:tblPr>
        <w:tblStyle w:val="TableGrid"/>
        <w:tblW w:w="0" w:type="auto"/>
        <w:tblLook w:val="04A0" w:firstRow="1" w:lastRow="0" w:firstColumn="1" w:lastColumn="0" w:noHBand="0" w:noVBand="1"/>
      </w:tblPr>
      <w:tblGrid>
        <w:gridCol w:w="1920"/>
        <w:gridCol w:w="794"/>
        <w:gridCol w:w="6917"/>
      </w:tblGrid>
      <w:tr w:rsidR="00A04B8B" w14:paraId="55BAEA97" w14:textId="77777777" w:rsidTr="0064599D">
        <w:tc>
          <w:tcPr>
            <w:tcW w:w="1920" w:type="dxa"/>
          </w:tcPr>
          <w:p w14:paraId="3C518513" w14:textId="77777777" w:rsidR="00A04B8B" w:rsidRPr="00B515ED" w:rsidRDefault="00A04B8B" w:rsidP="002B45A2">
            <w:pPr>
              <w:jc w:val="center"/>
              <w:rPr>
                <w:b/>
              </w:rPr>
            </w:pPr>
            <w:r w:rsidRPr="00B515ED">
              <w:rPr>
                <w:b/>
              </w:rPr>
              <w:t>Company</w:t>
            </w:r>
          </w:p>
        </w:tc>
        <w:tc>
          <w:tcPr>
            <w:tcW w:w="794" w:type="dxa"/>
          </w:tcPr>
          <w:p w14:paraId="1E6B0C49" w14:textId="77777777" w:rsidR="00A04B8B" w:rsidRPr="00B515ED" w:rsidRDefault="00A04B8B" w:rsidP="002B45A2">
            <w:pPr>
              <w:jc w:val="center"/>
              <w:rPr>
                <w:b/>
              </w:rPr>
            </w:pPr>
            <w:r>
              <w:rPr>
                <w:b/>
              </w:rPr>
              <w:t>Yes/no</w:t>
            </w:r>
          </w:p>
        </w:tc>
        <w:tc>
          <w:tcPr>
            <w:tcW w:w="6917" w:type="dxa"/>
          </w:tcPr>
          <w:p w14:paraId="0BC312F5" w14:textId="77777777" w:rsidR="00A04B8B" w:rsidRPr="00B515ED" w:rsidRDefault="00A04B8B" w:rsidP="002B45A2">
            <w:pPr>
              <w:jc w:val="center"/>
              <w:rPr>
                <w:b/>
              </w:rPr>
            </w:pPr>
            <w:r w:rsidRPr="00B515ED">
              <w:rPr>
                <w:b/>
              </w:rPr>
              <w:t>Comments</w:t>
            </w:r>
          </w:p>
        </w:tc>
      </w:tr>
      <w:tr w:rsidR="00A04B8B" w14:paraId="40473748" w14:textId="77777777" w:rsidTr="0064599D">
        <w:tc>
          <w:tcPr>
            <w:tcW w:w="1920" w:type="dxa"/>
          </w:tcPr>
          <w:p w14:paraId="7EC6756C" w14:textId="77AF51C8" w:rsidR="00A04B8B" w:rsidRDefault="009D2DAE" w:rsidP="002B45A2">
            <w:pPr>
              <w:rPr>
                <w:lang w:eastAsia="ja-JP"/>
              </w:rPr>
            </w:pPr>
            <w:r>
              <w:rPr>
                <w:rFonts w:hint="eastAsia"/>
                <w:lang w:eastAsia="ja-JP"/>
              </w:rPr>
              <w:t>DOCOMO</w:t>
            </w:r>
          </w:p>
        </w:tc>
        <w:tc>
          <w:tcPr>
            <w:tcW w:w="794" w:type="dxa"/>
          </w:tcPr>
          <w:p w14:paraId="1E93B6E2" w14:textId="6A15FF85" w:rsidR="00A04B8B" w:rsidRDefault="009D2DAE" w:rsidP="002B45A2">
            <w:pPr>
              <w:rPr>
                <w:lang w:eastAsia="ja-JP"/>
              </w:rPr>
            </w:pPr>
            <w:r>
              <w:rPr>
                <w:rFonts w:hint="eastAsia"/>
                <w:lang w:eastAsia="ja-JP"/>
              </w:rPr>
              <w:t>Yes</w:t>
            </w:r>
          </w:p>
        </w:tc>
        <w:tc>
          <w:tcPr>
            <w:tcW w:w="6917" w:type="dxa"/>
          </w:tcPr>
          <w:p w14:paraId="23DBBF50" w14:textId="7F9C2A50" w:rsidR="00A04B8B" w:rsidRDefault="008E4213" w:rsidP="002B45A2">
            <w:pPr>
              <w:rPr>
                <w:lang w:eastAsia="ja-JP"/>
              </w:rPr>
            </w:pPr>
            <w:r>
              <w:rPr>
                <w:lang w:eastAsia="ja-JP"/>
              </w:rPr>
              <w:t>S</w:t>
            </w:r>
            <w:r w:rsidR="001768ED">
              <w:rPr>
                <w:lang w:eastAsia="ja-JP"/>
              </w:rPr>
              <w:t>ame motiva</w:t>
            </w:r>
            <w:r>
              <w:rPr>
                <w:lang w:eastAsia="ja-JP"/>
              </w:rPr>
              <w:t>tion as in LTE still holds for NR.</w:t>
            </w:r>
          </w:p>
        </w:tc>
      </w:tr>
      <w:tr w:rsidR="00A04B8B" w14:paraId="33291360" w14:textId="77777777" w:rsidTr="0064599D">
        <w:tc>
          <w:tcPr>
            <w:tcW w:w="1920" w:type="dxa"/>
          </w:tcPr>
          <w:p w14:paraId="0720891F" w14:textId="349B9292" w:rsidR="00A04B8B" w:rsidRDefault="0073270F" w:rsidP="002B45A2">
            <w:r>
              <w:t>vivo</w:t>
            </w:r>
          </w:p>
        </w:tc>
        <w:tc>
          <w:tcPr>
            <w:tcW w:w="794" w:type="dxa"/>
          </w:tcPr>
          <w:p w14:paraId="06391413" w14:textId="49C2C4F8" w:rsidR="00A04B8B" w:rsidRDefault="00061221" w:rsidP="002B45A2">
            <w:r>
              <w:t>Not sure</w:t>
            </w:r>
          </w:p>
        </w:tc>
        <w:tc>
          <w:tcPr>
            <w:tcW w:w="6917" w:type="dxa"/>
          </w:tcPr>
          <w:p w14:paraId="56C3DE04" w14:textId="59939C29" w:rsidR="00A04B8B" w:rsidRDefault="00061221" w:rsidP="00E90D1B">
            <w:r>
              <w:t>We consider that the network should provide accurate time information to the UE</w:t>
            </w:r>
            <w:r w:rsidR="00CB5D95">
              <w:t xml:space="preserve">. </w:t>
            </w:r>
            <w:r w:rsidR="00D037F8">
              <w:t>If the network cannot ensure the accuracy of the provide</w:t>
            </w:r>
            <w:r w:rsidR="00866BF8">
              <w:t>d</w:t>
            </w:r>
            <w:r w:rsidR="00D037F8">
              <w:t xml:space="preserve"> time information, the network should reduce the granularity of the time</w:t>
            </w:r>
            <w:r w:rsidR="001B3586">
              <w:t xml:space="preserve"> information provided to the UE</w:t>
            </w:r>
            <w:r w:rsidR="00AE182F">
              <w:t>.</w:t>
            </w:r>
            <w:r w:rsidR="00E90D1B">
              <w:t xml:space="preserve"> </w:t>
            </w:r>
            <w:r w:rsidR="00DE33D5">
              <w:t xml:space="preserve">It is not clear how the UE uses this information. </w:t>
            </w:r>
            <w:r w:rsidR="00CB5D95">
              <w:t>Probably more discussion is needed on how the UE utilize</w:t>
            </w:r>
            <w:r w:rsidR="007A5B80">
              <w:t>s</w:t>
            </w:r>
            <w:r w:rsidR="00CB5D95">
              <w:t xml:space="preserve"> this information.</w:t>
            </w:r>
          </w:p>
        </w:tc>
      </w:tr>
      <w:tr w:rsidR="009B2680" w14:paraId="1210027B" w14:textId="77777777" w:rsidTr="0064599D">
        <w:tc>
          <w:tcPr>
            <w:tcW w:w="1920" w:type="dxa"/>
          </w:tcPr>
          <w:p w14:paraId="7A828092" w14:textId="1F015605" w:rsidR="009B2680" w:rsidRDefault="009B2680" w:rsidP="009B2680">
            <w:r>
              <w:t>Qualcomm</w:t>
            </w:r>
          </w:p>
        </w:tc>
        <w:tc>
          <w:tcPr>
            <w:tcW w:w="794" w:type="dxa"/>
          </w:tcPr>
          <w:p w14:paraId="7B8B612A" w14:textId="114DC2FA" w:rsidR="009B2680" w:rsidRDefault="009B2680" w:rsidP="009B2680">
            <w:r>
              <w:t>Yes</w:t>
            </w:r>
          </w:p>
        </w:tc>
        <w:tc>
          <w:tcPr>
            <w:tcW w:w="6917" w:type="dxa"/>
          </w:tcPr>
          <w:p w14:paraId="2D1B797A" w14:textId="6F3DBD65" w:rsidR="009B2680" w:rsidRDefault="009B2680" w:rsidP="009B2680">
            <w:r>
              <w:t>It appears to be useful. Usefulness is however conditional on RAN being able to determine uncertainty/inaccuracy of timing information and ability of UE applications to use it.</w:t>
            </w:r>
          </w:p>
        </w:tc>
      </w:tr>
      <w:tr w:rsidR="00B85C61" w14:paraId="60A57382" w14:textId="77777777" w:rsidTr="0064599D">
        <w:tc>
          <w:tcPr>
            <w:tcW w:w="1920" w:type="dxa"/>
          </w:tcPr>
          <w:p w14:paraId="0F4EFCA5" w14:textId="464D2DD3" w:rsidR="00B85C61" w:rsidRPr="00B85C61" w:rsidRDefault="00B85C61" w:rsidP="009B2680">
            <w:pPr>
              <w:rPr>
                <w:rFonts w:eastAsia="Malgun Gothic"/>
                <w:lang w:eastAsia="ko-KR"/>
              </w:rPr>
            </w:pPr>
            <w:r>
              <w:rPr>
                <w:rFonts w:eastAsia="Malgun Gothic" w:hint="eastAsia"/>
                <w:lang w:eastAsia="ko-KR"/>
              </w:rPr>
              <w:t>Samsung</w:t>
            </w:r>
          </w:p>
        </w:tc>
        <w:tc>
          <w:tcPr>
            <w:tcW w:w="794" w:type="dxa"/>
          </w:tcPr>
          <w:p w14:paraId="643EF79E" w14:textId="19E3CB33" w:rsidR="00B85C61" w:rsidRPr="00B85C61" w:rsidRDefault="00B85C61" w:rsidP="009B2680">
            <w:pPr>
              <w:rPr>
                <w:rFonts w:eastAsia="Malgun Gothic"/>
                <w:lang w:eastAsia="ko-KR"/>
              </w:rPr>
            </w:pPr>
            <w:r>
              <w:rPr>
                <w:rFonts w:eastAsia="Malgun Gothic" w:hint="eastAsia"/>
                <w:lang w:eastAsia="ko-KR"/>
              </w:rPr>
              <w:t>Yes</w:t>
            </w:r>
          </w:p>
        </w:tc>
        <w:tc>
          <w:tcPr>
            <w:tcW w:w="6917" w:type="dxa"/>
          </w:tcPr>
          <w:p w14:paraId="5EAE52A5" w14:textId="43337A83" w:rsidR="00B85C61" w:rsidRPr="00B85C61" w:rsidRDefault="00B85C61" w:rsidP="00B85C61">
            <w:pPr>
              <w:rPr>
                <w:rFonts w:eastAsia="Malgun Gothic"/>
                <w:lang w:eastAsia="ko-KR"/>
              </w:rPr>
            </w:pPr>
            <w:r>
              <w:rPr>
                <w:rFonts w:eastAsia="Malgun Gothic" w:hint="eastAsia"/>
                <w:lang w:eastAsia="ko-KR"/>
              </w:rPr>
              <w:t>Agree with DOCOMO.</w:t>
            </w:r>
          </w:p>
        </w:tc>
      </w:tr>
      <w:tr w:rsidR="00306CD3" w14:paraId="1EDED406" w14:textId="77777777" w:rsidTr="0064599D">
        <w:tc>
          <w:tcPr>
            <w:tcW w:w="1920" w:type="dxa"/>
          </w:tcPr>
          <w:p w14:paraId="01B7949D" w14:textId="6578B1CF" w:rsidR="00306CD3" w:rsidRDefault="00306CD3" w:rsidP="009B2680">
            <w:pPr>
              <w:rPr>
                <w:rFonts w:eastAsia="Malgun Gothic"/>
                <w:lang w:eastAsia="ko-KR"/>
              </w:rPr>
            </w:pPr>
            <w:r>
              <w:rPr>
                <w:rFonts w:eastAsia="Malgun Gothic"/>
                <w:lang w:eastAsia="ko-KR"/>
              </w:rPr>
              <w:t>Intel</w:t>
            </w:r>
          </w:p>
        </w:tc>
        <w:tc>
          <w:tcPr>
            <w:tcW w:w="794" w:type="dxa"/>
          </w:tcPr>
          <w:p w14:paraId="7ACCFE6F" w14:textId="624A44EA" w:rsidR="00306CD3" w:rsidRDefault="00306CD3" w:rsidP="009B2680">
            <w:pPr>
              <w:rPr>
                <w:rFonts w:eastAsia="Malgun Gothic"/>
                <w:lang w:eastAsia="ko-KR"/>
              </w:rPr>
            </w:pPr>
            <w:r>
              <w:rPr>
                <w:rFonts w:eastAsia="Malgun Gothic"/>
                <w:lang w:eastAsia="ko-KR"/>
              </w:rPr>
              <w:t>Yes</w:t>
            </w:r>
          </w:p>
        </w:tc>
        <w:tc>
          <w:tcPr>
            <w:tcW w:w="6917" w:type="dxa"/>
          </w:tcPr>
          <w:p w14:paraId="2549E4E4" w14:textId="19487A6D" w:rsidR="00306CD3" w:rsidRDefault="00306CD3" w:rsidP="00B85C61">
            <w:pPr>
              <w:rPr>
                <w:rFonts w:eastAsia="Malgun Gothic"/>
                <w:lang w:eastAsia="ko-KR"/>
              </w:rPr>
            </w:pPr>
            <w:r>
              <w:t>OK with the same approach as LTE.</w:t>
            </w:r>
          </w:p>
        </w:tc>
      </w:tr>
      <w:tr w:rsidR="00BA0225" w14:paraId="37FC5E8C" w14:textId="77777777" w:rsidTr="0064599D">
        <w:tc>
          <w:tcPr>
            <w:tcW w:w="1920" w:type="dxa"/>
          </w:tcPr>
          <w:p w14:paraId="5C4EA175" w14:textId="59D4BDCA" w:rsidR="00BA0225" w:rsidRDefault="00BA0225" w:rsidP="00BA0225">
            <w:pPr>
              <w:rPr>
                <w:rFonts w:eastAsia="Malgun Gothic"/>
                <w:lang w:eastAsia="ko-KR"/>
              </w:rPr>
            </w:pPr>
            <w:r>
              <w:rPr>
                <w:rFonts w:eastAsia="Malgun Gothic"/>
                <w:lang w:eastAsia="ko-KR"/>
              </w:rPr>
              <w:t>CMCC</w:t>
            </w:r>
          </w:p>
        </w:tc>
        <w:tc>
          <w:tcPr>
            <w:tcW w:w="794" w:type="dxa"/>
          </w:tcPr>
          <w:p w14:paraId="4F94FC6A" w14:textId="5181C453" w:rsidR="00BA0225" w:rsidRDefault="00BA0225" w:rsidP="00BA0225">
            <w:pPr>
              <w:rPr>
                <w:rFonts w:eastAsia="Malgun Gothic"/>
                <w:lang w:eastAsia="ko-KR"/>
              </w:rPr>
            </w:pPr>
            <w:r>
              <w:rPr>
                <w:rFonts w:eastAsia="Malgun Gothic"/>
                <w:lang w:eastAsia="ko-KR"/>
              </w:rPr>
              <w:t>Yes</w:t>
            </w:r>
          </w:p>
        </w:tc>
        <w:tc>
          <w:tcPr>
            <w:tcW w:w="6917" w:type="dxa"/>
          </w:tcPr>
          <w:p w14:paraId="21A45277" w14:textId="05CED4EB" w:rsidR="00BA0225" w:rsidRDefault="00BA0225">
            <w:r>
              <w:rPr>
                <w:rFonts w:eastAsia="Malgun Gothic"/>
                <w:lang w:eastAsia="ko-KR"/>
              </w:rPr>
              <w:t xml:space="preserve">It seems reasonable since exist of accuracy uncertainty from UE and </w:t>
            </w:r>
            <w:proofErr w:type="spellStart"/>
            <w:r>
              <w:rPr>
                <w:rFonts w:eastAsia="Malgun Gothic"/>
                <w:lang w:eastAsia="ko-KR"/>
              </w:rPr>
              <w:t>gNB</w:t>
            </w:r>
            <w:proofErr w:type="spellEnd"/>
            <w:r>
              <w:rPr>
                <w:rFonts w:eastAsia="Malgun Gothic"/>
                <w:lang w:eastAsia="ko-KR"/>
              </w:rPr>
              <w:t xml:space="preserve"> equipment and implementation.</w:t>
            </w:r>
          </w:p>
        </w:tc>
      </w:tr>
      <w:tr w:rsidR="00212D96" w14:paraId="2CC17DAF" w14:textId="77777777" w:rsidTr="0064599D">
        <w:tc>
          <w:tcPr>
            <w:tcW w:w="1920" w:type="dxa"/>
          </w:tcPr>
          <w:p w14:paraId="47A0326F" w14:textId="037DE462" w:rsidR="00212D96" w:rsidRDefault="00212D96" w:rsidP="00212D96">
            <w:pPr>
              <w:rPr>
                <w:rFonts w:eastAsia="Malgun Gothic"/>
                <w:lang w:eastAsia="ko-KR"/>
              </w:rPr>
            </w:pPr>
            <w:r>
              <w:rPr>
                <w:rFonts w:eastAsia="Malgun Gothic"/>
                <w:lang w:eastAsia="ko-KR"/>
              </w:rPr>
              <w:t>Ericsson</w:t>
            </w:r>
          </w:p>
        </w:tc>
        <w:tc>
          <w:tcPr>
            <w:tcW w:w="794" w:type="dxa"/>
          </w:tcPr>
          <w:p w14:paraId="67BBAD21" w14:textId="77CB6EF4" w:rsidR="00212D96" w:rsidRDefault="00212D96" w:rsidP="00212D96">
            <w:pPr>
              <w:rPr>
                <w:rFonts w:eastAsia="Malgun Gothic"/>
                <w:lang w:eastAsia="ko-KR"/>
              </w:rPr>
            </w:pPr>
            <w:r>
              <w:rPr>
                <w:rFonts w:eastAsia="Malgun Gothic"/>
                <w:lang w:eastAsia="ko-KR"/>
              </w:rPr>
              <w:t>Yes</w:t>
            </w:r>
          </w:p>
        </w:tc>
        <w:tc>
          <w:tcPr>
            <w:tcW w:w="6917" w:type="dxa"/>
          </w:tcPr>
          <w:p w14:paraId="25EDBEE7" w14:textId="4B8A8B21" w:rsidR="00212D96" w:rsidRDefault="00212D96" w:rsidP="00212D96">
            <w:pPr>
              <w:rPr>
                <w:rFonts w:eastAsia="Malgun Gothic"/>
                <w:lang w:eastAsia="ko-KR"/>
              </w:rPr>
            </w:pPr>
            <w:r>
              <w:t xml:space="preserve">This uncertainty parameter is beneficial, since it can account for </w:t>
            </w:r>
            <w:proofErr w:type="spellStart"/>
            <w:r>
              <w:t>gNB</w:t>
            </w:r>
            <w:proofErr w:type="spellEnd"/>
            <w:r>
              <w:t xml:space="preserve"> implementation, deployment and sync requirement (either 1 us or 10 us). In addition, it can also provide differentiated services to different UEs. </w:t>
            </w:r>
          </w:p>
        </w:tc>
      </w:tr>
      <w:tr w:rsidR="00CC6326" w14:paraId="563B1171" w14:textId="77777777" w:rsidTr="0064599D">
        <w:tc>
          <w:tcPr>
            <w:tcW w:w="1920" w:type="dxa"/>
          </w:tcPr>
          <w:p w14:paraId="1DCACA1E" w14:textId="04352FAB" w:rsidR="00CC6326" w:rsidRDefault="00CC6326" w:rsidP="00CC6326">
            <w:pPr>
              <w:rPr>
                <w:rFonts w:eastAsia="Malgun Gothic"/>
                <w:lang w:eastAsia="ko-KR"/>
              </w:rPr>
            </w:pPr>
            <w:r>
              <w:t>MediaTek</w:t>
            </w:r>
          </w:p>
        </w:tc>
        <w:tc>
          <w:tcPr>
            <w:tcW w:w="794" w:type="dxa"/>
          </w:tcPr>
          <w:p w14:paraId="07B8A144" w14:textId="07726BB2" w:rsidR="00CC6326" w:rsidRDefault="00CC6326" w:rsidP="00CC6326">
            <w:pPr>
              <w:rPr>
                <w:rFonts w:eastAsia="Malgun Gothic"/>
                <w:lang w:eastAsia="ko-KR"/>
              </w:rPr>
            </w:pPr>
            <w:r>
              <w:t>No</w:t>
            </w:r>
          </w:p>
        </w:tc>
        <w:tc>
          <w:tcPr>
            <w:tcW w:w="6917" w:type="dxa"/>
          </w:tcPr>
          <w:p w14:paraId="510F624D" w14:textId="4B9A4476" w:rsidR="00CC6326" w:rsidRDefault="00CC6326" w:rsidP="00CC6326">
            <w:r>
              <w:t xml:space="preserve">When timing information is provided to a TSC application in a factory environment, it should meet the accuracy requirements of the TSC application. The justification for the uncertainty value implies that things should be done the wrong way around, i.e. that the TSC application modifies its requirements based on an uncertainty value provided by the network. </w:t>
            </w:r>
          </w:p>
        </w:tc>
      </w:tr>
      <w:tr w:rsidR="008717F8" w14:paraId="3DBC8947" w14:textId="77777777" w:rsidTr="0064599D">
        <w:tc>
          <w:tcPr>
            <w:tcW w:w="1920" w:type="dxa"/>
          </w:tcPr>
          <w:p w14:paraId="7C0376EC" w14:textId="661A2704" w:rsidR="008717F8" w:rsidRDefault="008717F8" w:rsidP="008717F8">
            <w:r>
              <w:rPr>
                <w:rFonts w:eastAsia="SimSun" w:hint="eastAsia"/>
                <w:lang w:eastAsia="zh-CN"/>
              </w:rPr>
              <w:t>Z</w:t>
            </w:r>
            <w:r>
              <w:rPr>
                <w:rFonts w:eastAsia="SimSun"/>
                <w:lang w:eastAsia="zh-CN"/>
              </w:rPr>
              <w:t>TE</w:t>
            </w:r>
          </w:p>
        </w:tc>
        <w:tc>
          <w:tcPr>
            <w:tcW w:w="794" w:type="dxa"/>
          </w:tcPr>
          <w:p w14:paraId="2BF63B30" w14:textId="1457A94F" w:rsidR="008717F8" w:rsidRDefault="008717F8" w:rsidP="008717F8">
            <w:r>
              <w:rPr>
                <w:rFonts w:eastAsia="SimSun"/>
                <w:lang w:eastAsia="zh-CN"/>
              </w:rPr>
              <w:t>Yes</w:t>
            </w:r>
          </w:p>
        </w:tc>
        <w:tc>
          <w:tcPr>
            <w:tcW w:w="6917" w:type="dxa"/>
          </w:tcPr>
          <w:p w14:paraId="2049793B" w14:textId="61E102B0" w:rsidR="008717F8" w:rsidRDefault="008717F8" w:rsidP="008717F8">
            <w:r>
              <w:rPr>
                <w:rFonts w:eastAsia="Malgun Gothic" w:hint="eastAsia"/>
                <w:lang w:eastAsia="ko-KR"/>
              </w:rPr>
              <w:t>Agree with DOCOMO.</w:t>
            </w:r>
          </w:p>
        </w:tc>
      </w:tr>
      <w:tr w:rsidR="00F00802" w14:paraId="75074D9B" w14:textId="77777777" w:rsidTr="0064599D">
        <w:tc>
          <w:tcPr>
            <w:tcW w:w="1920" w:type="dxa"/>
          </w:tcPr>
          <w:p w14:paraId="1609E574" w14:textId="7BC1C292" w:rsidR="00F00802" w:rsidRDefault="00F00802" w:rsidP="00F00802">
            <w:pPr>
              <w:rPr>
                <w:rFonts w:eastAsia="SimSun"/>
                <w:lang w:eastAsia="zh-CN"/>
              </w:rPr>
            </w:pPr>
            <w:r>
              <w:rPr>
                <w:rFonts w:eastAsia="Malgun Gothic" w:hint="eastAsia"/>
                <w:lang w:eastAsia="ko-KR"/>
              </w:rPr>
              <w:t>LG</w:t>
            </w:r>
          </w:p>
        </w:tc>
        <w:tc>
          <w:tcPr>
            <w:tcW w:w="794" w:type="dxa"/>
          </w:tcPr>
          <w:p w14:paraId="14B4553B" w14:textId="53525FBC" w:rsidR="00F00802" w:rsidRDefault="00F00802" w:rsidP="00F00802">
            <w:pPr>
              <w:rPr>
                <w:rFonts w:eastAsia="SimSun"/>
                <w:lang w:eastAsia="zh-CN"/>
              </w:rPr>
            </w:pPr>
            <w:r>
              <w:rPr>
                <w:rFonts w:eastAsia="Malgun Gothic" w:hint="eastAsia"/>
                <w:lang w:eastAsia="ko-KR"/>
              </w:rPr>
              <w:t>Yes</w:t>
            </w:r>
          </w:p>
        </w:tc>
        <w:tc>
          <w:tcPr>
            <w:tcW w:w="6917" w:type="dxa"/>
          </w:tcPr>
          <w:p w14:paraId="653673DA" w14:textId="77777777" w:rsidR="00F00802" w:rsidRDefault="00F00802" w:rsidP="00F00802">
            <w:pPr>
              <w:rPr>
                <w:rFonts w:eastAsia="Malgun Gothic"/>
                <w:lang w:eastAsia="ko-KR"/>
              </w:rPr>
            </w:pPr>
          </w:p>
        </w:tc>
      </w:tr>
      <w:tr w:rsidR="00B4664D" w14:paraId="656C7D7F" w14:textId="77777777" w:rsidTr="0064599D">
        <w:tc>
          <w:tcPr>
            <w:tcW w:w="1920" w:type="dxa"/>
          </w:tcPr>
          <w:p w14:paraId="45D463B6" w14:textId="06798EA9" w:rsidR="00B4664D" w:rsidRDefault="00B4664D" w:rsidP="00F00802">
            <w:pPr>
              <w:rPr>
                <w:rFonts w:eastAsia="Malgun Gothic"/>
                <w:lang w:eastAsia="ko-KR"/>
              </w:rPr>
            </w:pPr>
            <w:r>
              <w:rPr>
                <w:rFonts w:eastAsia="SimSun" w:hint="eastAsia"/>
                <w:lang w:eastAsia="zh-CN"/>
              </w:rPr>
              <w:t>CATT</w:t>
            </w:r>
          </w:p>
        </w:tc>
        <w:tc>
          <w:tcPr>
            <w:tcW w:w="794" w:type="dxa"/>
          </w:tcPr>
          <w:p w14:paraId="0002268C" w14:textId="0062A9FD" w:rsidR="00B4664D" w:rsidRDefault="00B4664D" w:rsidP="00F00802">
            <w:pPr>
              <w:rPr>
                <w:rFonts w:eastAsia="Malgun Gothic"/>
                <w:lang w:eastAsia="ko-KR"/>
              </w:rPr>
            </w:pPr>
            <w:r>
              <w:rPr>
                <w:rFonts w:eastAsia="SimSun" w:hint="eastAsia"/>
                <w:lang w:eastAsia="zh-CN"/>
              </w:rPr>
              <w:t>Yes</w:t>
            </w:r>
          </w:p>
        </w:tc>
        <w:tc>
          <w:tcPr>
            <w:tcW w:w="6917" w:type="dxa"/>
          </w:tcPr>
          <w:p w14:paraId="6D8D6BC6" w14:textId="641FF20D" w:rsidR="00B4664D" w:rsidRDefault="00B4664D" w:rsidP="00F00802">
            <w:pPr>
              <w:rPr>
                <w:rFonts w:eastAsia="Malgun Gothic"/>
                <w:lang w:eastAsia="ko-KR"/>
              </w:rPr>
            </w:pPr>
            <w:r>
              <w:rPr>
                <w:rFonts w:eastAsia="SimSun"/>
                <w:lang w:eastAsia="zh-CN"/>
              </w:rPr>
              <w:t xml:space="preserve">It can be beneficial for the PTP application e.g. when UE acts as a boundary clock, to know the uncertainty of the reference clock. UE can use it to derive the quality of its clock, which it must include in PTP announce </w:t>
            </w:r>
            <w:r>
              <w:t>messages towards downstream TSN bridges.</w:t>
            </w:r>
            <w:r w:rsidDel="00C9407D">
              <w:rPr>
                <w:rFonts w:eastAsia="SimSun" w:hint="eastAsia"/>
                <w:lang w:eastAsia="zh-CN"/>
              </w:rPr>
              <w:t xml:space="preserve"> </w:t>
            </w:r>
          </w:p>
        </w:tc>
      </w:tr>
      <w:tr w:rsidR="00744B2B" w14:paraId="1516B28B" w14:textId="77777777" w:rsidTr="0064599D">
        <w:tc>
          <w:tcPr>
            <w:tcW w:w="1920" w:type="dxa"/>
          </w:tcPr>
          <w:p w14:paraId="0FA73D4F" w14:textId="77777777" w:rsidR="00744B2B" w:rsidRDefault="00744B2B" w:rsidP="00722DE6">
            <w:pPr>
              <w:rPr>
                <w:rFonts w:eastAsia="Malgun Gothic"/>
                <w:lang w:eastAsia="ko-KR"/>
              </w:rPr>
            </w:pPr>
            <w:r>
              <w:rPr>
                <w:rFonts w:eastAsia="SimSun" w:hint="eastAsia"/>
                <w:lang w:eastAsia="zh-CN"/>
              </w:rPr>
              <w:t>OPPO</w:t>
            </w:r>
          </w:p>
        </w:tc>
        <w:tc>
          <w:tcPr>
            <w:tcW w:w="794" w:type="dxa"/>
          </w:tcPr>
          <w:p w14:paraId="1DE7B7E6" w14:textId="77777777" w:rsidR="00744B2B" w:rsidRDefault="00744B2B" w:rsidP="00722DE6">
            <w:pPr>
              <w:rPr>
                <w:rFonts w:eastAsia="Malgun Gothic"/>
                <w:lang w:eastAsia="ko-KR"/>
              </w:rPr>
            </w:pPr>
            <w:r>
              <w:rPr>
                <w:rFonts w:eastAsia="SimSun" w:hint="eastAsia"/>
                <w:lang w:eastAsia="zh-CN"/>
              </w:rPr>
              <w:t>Yes</w:t>
            </w:r>
          </w:p>
        </w:tc>
        <w:tc>
          <w:tcPr>
            <w:tcW w:w="6917" w:type="dxa"/>
          </w:tcPr>
          <w:p w14:paraId="5D86BD3D" w14:textId="77777777" w:rsidR="00744B2B" w:rsidRDefault="00744B2B" w:rsidP="00722DE6">
            <w:pPr>
              <w:rPr>
                <w:rFonts w:eastAsia="Malgun Gothic"/>
                <w:lang w:eastAsia="ko-KR"/>
              </w:rPr>
            </w:pPr>
            <w:r>
              <w:t xml:space="preserve">It seems useful considering the </w:t>
            </w:r>
            <w:r>
              <w:rPr>
                <w:rFonts w:eastAsia="Malgun Gothic"/>
                <w:lang w:eastAsia="ko-KR"/>
              </w:rPr>
              <w:t>accuracy uncertainty in equipment and implementation</w:t>
            </w:r>
            <w:r>
              <w:t>.</w:t>
            </w:r>
          </w:p>
        </w:tc>
      </w:tr>
      <w:tr w:rsidR="00087038" w14:paraId="1156E240" w14:textId="77777777" w:rsidTr="0064599D">
        <w:tc>
          <w:tcPr>
            <w:tcW w:w="1920" w:type="dxa"/>
          </w:tcPr>
          <w:p w14:paraId="57A7F1C5" w14:textId="4D3272BD" w:rsidR="00087038" w:rsidRDefault="00087038" w:rsidP="00722DE6">
            <w:pPr>
              <w:rPr>
                <w:rFonts w:eastAsia="SimSun"/>
                <w:lang w:eastAsia="zh-CN"/>
              </w:rPr>
            </w:pPr>
            <w:r>
              <w:rPr>
                <w:rFonts w:eastAsia="SimSun"/>
                <w:lang w:eastAsia="zh-CN"/>
              </w:rPr>
              <w:t>Huawei</w:t>
            </w:r>
          </w:p>
        </w:tc>
        <w:tc>
          <w:tcPr>
            <w:tcW w:w="794" w:type="dxa"/>
          </w:tcPr>
          <w:p w14:paraId="60F2E9DB" w14:textId="23688D0F" w:rsidR="00087038" w:rsidRDefault="00087038" w:rsidP="00722DE6">
            <w:pPr>
              <w:rPr>
                <w:rFonts w:eastAsia="SimSun"/>
                <w:lang w:eastAsia="zh-CN"/>
              </w:rPr>
            </w:pPr>
            <w:r>
              <w:rPr>
                <w:rFonts w:eastAsia="SimSun"/>
                <w:lang w:eastAsia="zh-CN"/>
              </w:rPr>
              <w:t>Yes</w:t>
            </w:r>
          </w:p>
        </w:tc>
        <w:tc>
          <w:tcPr>
            <w:tcW w:w="6917" w:type="dxa"/>
          </w:tcPr>
          <w:p w14:paraId="620267D9" w14:textId="052E637D" w:rsidR="00087038" w:rsidRDefault="00087038" w:rsidP="00722DE6">
            <w:r w:rsidRPr="00087038">
              <w:t>Agree with DOCOMO</w:t>
            </w:r>
          </w:p>
        </w:tc>
      </w:tr>
      <w:tr w:rsidR="0064599D" w14:paraId="62384B10" w14:textId="77777777" w:rsidTr="0064599D">
        <w:tc>
          <w:tcPr>
            <w:tcW w:w="1920" w:type="dxa"/>
          </w:tcPr>
          <w:p w14:paraId="0C55ACEF" w14:textId="0BB813A6" w:rsidR="0064599D" w:rsidRPr="00487A40" w:rsidRDefault="0064599D" w:rsidP="0064599D">
            <w:pPr>
              <w:rPr>
                <w:rFonts w:eastAsia="SimSun"/>
                <w:color w:val="FF0000"/>
                <w:lang w:eastAsia="zh-CN"/>
              </w:rPr>
            </w:pPr>
            <w:r w:rsidRPr="00487A40">
              <w:rPr>
                <w:rFonts w:eastAsia="SimSun"/>
                <w:color w:val="FF0000"/>
                <w:lang w:eastAsia="zh-CN"/>
              </w:rPr>
              <w:t>Vodafone</w:t>
            </w:r>
          </w:p>
        </w:tc>
        <w:tc>
          <w:tcPr>
            <w:tcW w:w="794" w:type="dxa"/>
          </w:tcPr>
          <w:p w14:paraId="4DD7FE6D" w14:textId="2FD67BE8" w:rsidR="0064599D" w:rsidRPr="00487A40" w:rsidRDefault="0064599D" w:rsidP="0064599D">
            <w:pPr>
              <w:rPr>
                <w:rFonts w:eastAsia="SimSun"/>
                <w:color w:val="FF0000"/>
                <w:lang w:eastAsia="zh-CN"/>
              </w:rPr>
            </w:pPr>
            <w:r w:rsidRPr="00487A40">
              <w:rPr>
                <w:rFonts w:eastAsia="SimSun"/>
                <w:color w:val="FF0000"/>
                <w:lang w:eastAsia="zh-CN"/>
              </w:rPr>
              <w:t>Yes</w:t>
            </w:r>
          </w:p>
        </w:tc>
        <w:tc>
          <w:tcPr>
            <w:tcW w:w="6917" w:type="dxa"/>
          </w:tcPr>
          <w:p w14:paraId="525C3A63" w14:textId="77777777" w:rsidR="0064599D" w:rsidRPr="00487A40" w:rsidRDefault="0064599D" w:rsidP="0064599D">
            <w:pPr>
              <w:rPr>
                <w:color w:val="FF0000"/>
              </w:rPr>
            </w:pPr>
            <w:r w:rsidRPr="00487A40">
              <w:rPr>
                <w:color w:val="FF0000"/>
              </w:rPr>
              <w:t xml:space="preserve">The uncertainty in the timing is inevitable. However depending on the granularity of timing information, this uncertainty should be quantified </w:t>
            </w:r>
          </w:p>
          <w:p w14:paraId="72487EE0" w14:textId="3738D044" w:rsidR="0064599D" w:rsidRPr="00487A40" w:rsidRDefault="0064599D" w:rsidP="0064599D">
            <w:pPr>
              <w:rPr>
                <w:color w:val="FF0000"/>
              </w:rPr>
            </w:pPr>
            <w:r w:rsidRPr="00487A40">
              <w:rPr>
                <w:color w:val="FF0000"/>
              </w:rPr>
              <w:t xml:space="preserve"> </w:t>
            </w:r>
          </w:p>
        </w:tc>
      </w:tr>
      <w:tr w:rsidR="008D1F90" w14:paraId="74F24756" w14:textId="77777777" w:rsidTr="0064599D">
        <w:tc>
          <w:tcPr>
            <w:tcW w:w="1920" w:type="dxa"/>
          </w:tcPr>
          <w:p w14:paraId="5735216C" w14:textId="76F5B2D1" w:rsidR="008D1F90" w:rsidRPr="008D1F90" w:rsidRDefault="008D1F90" w:rsidP="008D1F90">
            <w:pPr>
              <w:rPr>
                <w:rFonts w:eastAsia="SimSun"/>
                <w:color w:val="FF0000"/>
                <w:lang w:eastAsia="zh-CN"/>
              </w:rPr>
            </w:pPr>
            <w:r>
              <w:rPr>
                <w:rFonts w:eastAsia="SimSun"/>
                <w:lang w:eastAsia="zh-CN"/>
              </w:rPr>
              <w:t>Nokia</w:t>
            </w:r>
          </w:p>
        </w:tc>
        <w:tc>
          <w:tcPr>
            <w:tcW w:w="794" w:type="dxa"/>
          </w:tcPr>
          <w:p w14:paraId="2C5005B3" w14:textId="4AD9E892" w:rsidR="008D1F90" w:rsidRPr="008D1F90" w:rsidRDefault="008D1F90" w:rsidP="008D1F90">
            <w:pPr>
              <w:rPr>
                <w:rFonts w:eastAsia="SimSun"/>
                <w:color w:val="FF0000"/>
                <w:lang w:eastAsia="zh-CN"/>
              </w:rPr>
            </w:pPr>
            <w:r>
              <w:rPr>
                <w:rFonts w:eastAsia="SimSun"/>
                <w:lang w:eastAsia="zh-CN"/>
              </w:rPr>
              <w:t>Yes</w:t>
            </w:r>
          </w:p>
        </w:tc>
        <w:tc>
          <w:tcPr>
            <w:tcW w:w="6917" w:type="dxa"/>
          </w:tcPr>
          <w:p w14:paraId="14F77939" w14:textId="24BC1191" w:rsidR="008D1F90" w:rsidRPr="008D1F90" w:rsidRDefault="008D1F90" w:rsidP="008D1F90">
            <w:pPr>
              <w:rPr>
                <w:color w:val="FF0000"/>
              </w:rPr>
            </w:pPr>
            <w:r>
              <w:rPr>
                <w:rFonts w:eastAsia="SimSun"/>
                <w:lang w:eastAsia="zh-CN"/>
              </w:rPr>
              <w:t xml:space="preserve">There are TSC applications which require, e.g. 10us synchronization accuracy and in this case the information may be provided with less granularity (i.e. with specified uncertainty). There may be also cases where very precise time information is not available temporarily, e.g. when master clock’s tracking is compromised, e.g., during holdover situation. In this case synchronization accuracy may be decreasing gradually over time according to estimated drift of internal clock. </w:t>
            </w:r>
            <w:r w:rsidDel="00DC57DC">
              <w:rPr>
                <w:rFonts w:eastAsia="SimSun"/>
                <w:lang w:eastAsia="zh-CN"/>
              </w:rPr>
              <w:t xml:space="preserve">TSC </w:t>
            </w:r>
            <w:r>
              <w:rPr>
                <w:rFonts w:eastAsia="SimSun"/>
                <w:lang w:eastAsia="zh-CN"/>
              </w:rPr>
              <w:t xml:space="preserve">UE should be made aware of the situations where there is such uncertainty in the time reference information and this can be achieved with providing uncertainty value. </w:t>
            </w:r>
          </w:p>
        </w:tc>
      </w:tr>
    </w:tbl>
    <w:p w14:paraId="0F4EAB2D" w14:textId="0A11B906" w:rsidR="002E507C" w:rsidRDefault="002E507C" w:rsidP="00920777">
      <w:pPr>
        <w:rPr>
          <w:ins w:id="130" w:author="Nokia" w:date="2019-05-07T16:09:00Z"/>
        </w:rPr>
      </w:pPr>
    </w:p>
    <w:p w14:paraId="783D7559" w14:textId="13065828" w:rsidR="00C128D8" w:rsidRDefault="00C128D8" w:rsidP="00C128D8">
      <w:pPr>
        <w:rPr>
          <w:ins w:id="131" w:author="Nokia" w:date="2019-05-07T16:09:00Z"/>
          <w:b/>
        </w:rPr>
      </w:pPr>
      <w:ins w:id="132" w:author="Nokia" w:date="2019-05-07T16:09:00Z">
        <w:r w:rsidRPr="00F2584A">
          <w:rPr>
            <w:b/>
          </w:rPr>
          <w:lastRenderedPageBreak/>
          <w:t xml:space="preserve">Summary of replies for Question </w:t>
        </w:r>
      </w:ins>
      <w:ins w:id="133" w:author="Nokia" w:date="2019-05-07T16:10:00Z">
        <w:r>
          <w:rPr>
            <w:b/>
          </w:rPr>
          <w:t>7</w:t>
        </w:r>
      </w:ins>
    </w:p>
    <w:p w14:paraId="68CBC553" w14:textId="7AE795C0" w:rsidR="00C128D8" w:rsidRDefault="00C128D8" w:rsidP="00C128D8">
      <w:pPr>
        <w:rPr>
          <w:ins w:id="134" w:author="Nokia" w:date="2019-05-07T16:09:00Z"/>
          <w:lang w:eastAsia="en-GB"/>
        </w:rPr>
      </w:pPr>
      <w:ins w:id="135" w:author="Nokia" w:date="2019-05-07T16:10:00Z">
        <w:r>
          <w:t xml:space="preserve">13 companies </w:t>
        </w:r>
      </w:ins>
      <w:ins w:id="136" w:author="Nokia" w:date="2019-05-07T16:09:00Z">
        <w:r>
          <w:t xml:space="preserve">support </w:t>
        </w:r>
      </w:ins>
      <w:ins w:id="137" w:author="Nokia" w:date="2019-05-07T16:11:00Z">
        <w:r>
          <w:t>specifying uncertainty parameter in the reference time information in NR</w:t>
        </w:r>
      </w:ins>
      <w:ins w:id="138" w:author="Nokia" w:date="2019-05-07T16:09:00Z">
        <w:r>
          <w:rPr>
            <w:lang w:eastAsia="en-GB"/>
          </w:rPr>
          <w:t>.</w:t>
        </w:r>
      </w:ins>
      <w:ins w:id="139" w:author="Nokia" w:date="2019-05-07T16:11:00Z">
        <w:r>
          <w:rPr>
            <w:lang w:eastAsia="en-GB"/>
          </w:rPr>
          <w:t xml:space="preserve"> 1 company does not think it is useful and 1 company is not sure about the value of this </w:t>
        </w:r>
      </w:ins>
      <w:ins w:id="140" w:author="Nokia" w:date="2019-05-07T16:12:00Z">
        <w:r>
          <w:rPr>
            <w:lang w:eastAsia="en-GB"/>
          </w:rPr>
          <w:t>information.</w:t>
        </w:r>
      </w:ins>
    </w:p>
    <w:p w14:paraId="6C5DF3DD" w14:textId="01C99A01" w:rsidR="00C128D8" w:rsidRDefault="00C128D8" w:rsidP="00C128D8">
      <w:pPr>
        <w:rPr>
          <w:ins w:id="141" w:author="Nokia" w:date="2019-05-07T16:09:00Z"/>
          <w:b/>
        </w:rPr>
      </w:pPr>
      <w:ins w:id="142" w:author="Nokia" w:date="2019-05-07T16:09:00Z">
        <w:r>
          <w:rPr>
            <w:b/>
          </w:rPr>
          <w:t xml:space="preserve">Proposal </w:t>
        </w:r>
      </w:ins>
      <w:ins w:id="143" w:author="Nokia" w:date="2019-05-07T16:10:00Z">
        <w:r>
          <w:rPr>
            <w:b/>
          </w:rPr>
          <w:t>7</w:t>
        </w:r>
      </w:ins>
      <w:ins w:id="144" w:author="Nokia" w:date="2019-05-07T16:09:00Z">
        <w:r w:rsidRPr="002B4FD2">
          <w:rPr>
            <w:b/>
          </w:rPr>
          <w:t>:</w:t>
        </w:r>
        <w:r>
          <w:rPr>
            <w:b/>
          </w:rPr>
          <w:t xml:space="preserve"> </w:t>
        </w:r>
      </w:ins>
      <w:ins w:id="145" w:author="Nokia" w:date="2019-05-07T16:12:00Z">
        <w:r>
          <w:rPr>
            <w:b/>
          </w:rPr>
          <w:t>S</w:t>
        </w:r>
        <w:r w:rsidRPr="00C128D8">
          <w:rPr>
            <w:b/>
          </w:rPr>
          <w:t>pecify uncertainty parameter in the reference time information in NR</w:t>
        </w:r>
        <w:r>
          <w:rPr>
            <w:b/>
          </w:rPr>
          <w:t xml:space="preserve"> in a similar manner as in LTE.</w:t>
        </w:r>
      </w:ins>
    </w:p>
    <w:p w14:paraId="64F3CE47" w14:textId="77777777" w:rsidR="00C128D8" w:rsidRPr="00744B2B" w:rsidRDefault="00C128D8" w:rsidP="00920777"/>
    <w:p w14:paraId="47436F6C" w14:textId="01020EB7" w:rsidR="00920777" w:rsidRDefault="00920777" w:rsidP="00920777">
      <w:pPr>
        <w:pStyle w:val="Heading4"/>
      </w:pPr>
      <w:r>
        <w:t>2.2.3.2</w:t>
      </w:r>
      <w:r>
        <w:tab/>
        <w:t>Time info type</w:t>
      </w:r>
    </w:p>
    <w:p w14:paraId="46FB385B" w14:textId="06AF9CE3" w:rsidR="00920777" w:rsidRDefault="00A04B8B" w:rsidP="00920777">
      <w:r>
        <w:t>In LTE Rel-15, it is possible to indicate that the provided time information refers to a local clock and</w:t>
      </w:r>
      <w:r w:rsidR="000C4E09">
        <w:t>,</w:t>
      </w:r>
      <w:r>
        <w:t xml:space="preserve"> in this case, the origin of time is not specified in the specifications and left up to upper layers, e.g. can be delivered to the UE </w:t>
      </w:r>
      <w:r w:rsidR="000C4E09">
        <w:t>via</w:t>
      </w:r>
      <w:r w:rsidR="00681001">
        <w:t xml:space="preserve"> application layer. This allows the network operator to provide time information using the clock used by a specific customer or a specific application. </w:t>
      </w:r>
      <w:r w:rsidR="00A56F49">
        <w:t xml:space="preserve">It was indicated in [8] that whether clock type signalling is needed depends on the choice of the TSN synchronization solution in SA2. On the other hand, in LTE it was introduced without considering TSN use cases and its usage may </w:t>
      </w:r>
      <w:r w:rsidR="00BF388F">
        <w:t xml:space="preserve">span beyond </w:t>
      </w:r>
      <w:r w:rsidR="00A56F49">
        <w:t xml:space="preserve">TSN </w:t>
      </w:r>
      <w:r w:rsidR="00BF388F">
        <w:t xml:space="preserve">use </w:t>
      </w:r>
      <w:r w:rsidR="00A56F49">
        <w:t xml:space="preserve">cases only. </w:t>
      </w:r>
    </w:p>
    <w:p w14:paraId="295DB7FF" w14:textId="7CD7177D" w:rsidR="00681001" w:rsidRPr="006C777C" w:rsidRDefault="00681001" w:rsidP="00681001">
      <w:r>
        <w:rPr>
          <w:b/>
        </w:rPr>
        <w:t xml:space="preserve">Question </w:t>
      </w:r>
      <w:r w:rsidR="00647AFC">
        <w:rPr>
          <w:b/>
        </w:rPr>
        <w:t>8</w:t>
      </w:r>
      <w:r>
        <w:rPr>
          <w:b/>
        </w:rPr>
        <w:t xml:space="preserve">: </w:t>
      </w:r>
      <w:r>
        <w:t xml:space="preserve">Do companies support specifying </w:t>
      </w:r>
      <w:r w:rsidR="003D022E">
        <w:t>time information type in</w:t>
      </w:r>
      <w:r>
        <w:t xml:space="preserve"> the reference time information in NR (yes/no)? Please provide short justification</w:t>
      </w:r>
      <w:r w:rsidR="00E55091">
        <w:t xml:space="preserve"> for your choice</w:t>
      </w:r>
      <w:r>
        <w:t>.</w:t>
      </w:r>
    </w:p>
    <w:tbl>
      <w:tblPr>
        <w:tblStyle w:val="TableGrid"/>
        <w:tblW w:w="0" w:type="auto"/>
        <w:tblLook w:val="04A0" w:firstRow="1" w:lastRow="0" w:firstColumn="1" w:lastColumn="0" w:noHBand="0" w:noVBand="1"/>
      </w:tblPr>
      <w:tblGrid>
        <w:gridCol w:w="1918"/>
        <w:gridCol w:w="828"/>
        <w:gridCol w:w="6885"/>
      </w:tblGrid>
      <w:tr w:rsidR="00681001" w14:paraId="637B15E7" w14:textId="77777777" w:rsidTr="0064599D">
        <w:tc>
          <w:tcPr>
            <w:tcW w:w="1918" w:type="dxa"/>
          </w:tcPr>
          <w:p w14:paraId="0B686E42" w14:textId="77777777" w:rsidR="00681001" w:rsidRPr="00B515ED" w:rsidRDefault="00681001" w:rsidP="002B45A2">
            <w:pPr>
              <w:jc w:val="center"/>
              <w:rPr>
                <w:b/>
              </w:rPr>
            </w:pPr>
            <w:r w:rsidRPr="00B515ED">
              <w:rPr>
                <w:b/>
              </w:rPr>
              <w:t>Company</w:t>
            </w:r>
          </w:p>
        </w:tc>
        <w:tc>
          <w:tcPr>
            <w:tcW w:w="828" w:type="dxa"/>
          </w:tcPr>
          <w:p w14:paraId="405A8B6E" w14:textId="77777777" w:rsidR="00681001" w:rsidRPr="00B515ED" w:rsidRDefault="00681001" w:rsidP="002B45A2">
            <w:pPr>
              <w:jc w:val="center"/>
              <w:rPr>
                <w:b/>
              </w:rPr>
            </w:pPr>
            <w:r>
              <w:rPr>
                <w:b/>
              </w:rPr>
              <w:t>Yes/no</w:t>
            </w:r>
          </w:p>
        </w:tc>
        <w:tc>
          <w:tcPr>
            <w:tcW w:w="6885" w:type="dxa"/>
          </w:tcPr>
          <w:p w14:paraId="6CA3D04D" w14:textId="77777777" w:rsidR="00681001" w:rsidRPr="00B515ED" w:rsidRDefault="00681001" w:rsidP="002B45A2">
            <w:pPr>
              <w:jc w:val="center"/>
              <w:rPr>
                <w:b/>
              </w:rPr>
            </w:pPr>
            <w:r w:rsidRPr="00B515ED">
              <w:rPr>
                <w:b/>
              </w:rPr>
              <w:t>Comments</w:t>
            </w:r>
          </w:p>
        </w:tc>
      </w:tr>
      <w:tr w:rsidR="00681001" w14:paraId="004574D0" w14:textId="77777777" w:rsidTr="0064599D">
        <w:tc>
          <w:tcPr>
            <w:tcW w:w="1918" w:type="dxa"/>
          </w:tcPr>
          <w:p w14:paraId="0404298B" w14:textId="68F88E38" w:rsidR="00681001" w:rsidRDefault="009D2DAE" w:rsidP="002B45A2">
            <w:pPr>
              <w:rPr>
                <w:lang w:eastAsia="ja-JP"/>
              </w:rPr>
            </w:pPr>
            <w:r>
              <w:rPr>
                <w:rFonts w:hint="eastAsia"/>
                <w:lang w:eastAsia="ja-JP"/>
              </w:rPr>
              <w:t>DOCOMO</w:t>
            </w:r>
          </w:p>
        </w:tc>
        <w:tc>
          <w:tcPr>
            <w:tcW w:w="828" w:type="dxa"/>
          </w:tcPr>
          <w:p w14:paraId="2EBA7F2E" w14:textId="2274F2AE" w:rsidR="00681001" w:rsidRDefault="009D2DAE" w:rsidP="002B45A2">
            <w:pPr>
              <w:rPr>
                <w:lang w:eastAsia="ja-JP"/>
              </w:rPr>
            </w:pPr>
            <w:r>
              <w:rPr>
                <w:rFonts w:hint="eastAsia"/>
                <w:lang w:eastAsia="ja-JP"/>
              </w:rPr>
              <w:t>Yes</w:t>
            </w:r>
          </w:p>
        </w:tc>
        <w:tc>
          <w:tcPr>
            <w:tcW w:w="6885" w:type="dxa"/>
          </w:tcPr>
          <w:p w14:paraId="43ADDEB4" w14:textId="7EC80E90" w:rsidR="00681001" w:rsidRDefault="00E56C3B" w:rsidP="002B45A2">
            <w:pPr>
              <w:rPr>
                <w:lang w:eastAsia="ja-JP"/>
              </w:rPr>
            </w:pPr>
            <w:r>
              <w:rPr>
                <w:lang w:eastAsia="ja-JP"/>
              </w:rPr>
              <w:t>I</w:t>
            </w:r>
            <w:r>
              <w:rPr>
                <w:rFonts w:hint="eastAsia"/>
                <w:lang w:eastAsia="ja-JP"/>
              </w:rPr>
              <w:t>t is beneficial for some use cases e.g. for solution 11 option4, the TSN working clock domain refers to 5G grand master clock.</w:t>
            </w:r>
          </w:p>
        </w:tc>
      </w:tr>
      <w:tr w:rsidR="00681001" w14:paraId="14C8BF4C" w14:textId="77777777" w:rsidTr="0064599D">
        <w:tc>
          <w:tcPr>
            <w:tcW w:w="1918" w:type="dxa"/>
          </w:tcPr>
          <w:p w14:paraId="039F05BD" w14:textId="6259FDAD" w:rsidR="00681001" w:rsidRDefault="00E063C2" w:rsidP="002B45A2">
            <w:r>
              <w:t>vivo</w:t>
            </w:r>
          </w:p>
        </w:tc>
        <w:tc>
          <w:tcPr>
            <w:tcW w:w="828" w:type="dxa"/>
          </w:tcPr>
          <w:p w14:paraId="06ABE3A7" w14:textId="050084EC" w:rsidR="00681001" w:rsidRDefault="00A546B8" w:rsidP="002B45A2">
            <w:r>
              <w:t>Yes?</w:t>
            </w:r>
          </w:p>
        </w:tc>
        <w:tc>
          <w:tcPr>
            <w:tcW w:w="6885" w:type="dxa"/>
          </w:tcPr>
          <w:p w14:paraId="0B49442A" w14:textId="7979A3F9" w:rsidR="00681001" w:rsidRDefault="00A546B8" w:rsidP="00441549">
            <w:r>
              <w:t>Depending on the final</w:t>
            </w:r>
            <w:r w:rsidR="00441549">
              <w:t xml:space="preserve"> decision of SA2, i</w:t>
            </w:r>
            <w:r>
              <w:t xml:space="preserve">f multiple clock types can be provided via the SIB, probably we should </w:t>
            </w:r>
            <w:r w:rsidR="00441549">
              <w:t xml:space="preserve">have the </w:t>
            </w:r>
            <w:r w:rsidR="00EE046A">
              <w:t>time information type in the reference time information</w:t>
            </w:r>
            <w:r w:rsidR="0019621F">
              <w:t>, as the UE needs to know which clock source the reference time is referring to.</w:t>
            </w:r>
          </w:p>
        </w:tc>
      </w:tr>
      <w:tr w:rsidR="009B7883" w14:paraId="5A160041" w14:textId="77777777" w:rsidTr="0064599D">
        <w:tc>
          <w:tcPr>
            <w:tcW w:w="1918" w:type="dxa"/>
          </w:tcPr>
          <w:p w14:paraId="7F506B5D" w14:textId="44C76D46" w:rsidR="009B7883" w:rsidRDefault="009B7883" w:rsidP="009B7883">
            <w:r>
              <w:t>Qualcomm</w:t>
            </w:r>
          </w:p>
        </w:tc>
        <w:tc>
          <w:tcPr>
            <w:tcW w:w="828" w:type="dxa"/>
          </w:tcPr>
          <w:p w14:paraId="4B33C000" w14:textId="31B7EE3F" w:rsidR="009B7883" w:rsidRDefault="009B7883" w:rsidP="009B7883">
            <w:r>
              <w:t xml:space="preserve"> FFS</w:t>
            </w:r>
          </w:p>
        </w:tc>
        <w:tc>
          <w:tcPr>
            <w:tcW w:w="6885" w:type="dxa"/>
          </w:tcPr>
          <w:p w14:paraId="783BBC3A" w14:textId="77777777" w:rsidR="009B7883" w:rsidRDefault="009B7883" w:rsidP="009B7883">
            <w:r>
              <w:t xml:space="preserve">RAN2 feature of reference timing delivery is to facilitate end-to-end synchronization solutions being developed by SA2. We do not see other use cases which could use time information type. </w:t>
            </w:r>
          </w:p>
          <w:p w14:paraId="1B59AB86" w14:textId="26B0F901" w:rsidR="009B7883" w:rsidRDefault="009B7883" w:rsidP="009B7883">
            <w:r>
              <w:t xml:space="preserve">Hence, we recommend to wait for SA2 to decide on what type of time is intended to be communicated. Our understanding is that the time communicated is of only one type (i.e. a time that is shared by the UPF) and the local/universal distinction does not exist in the solution agreed in SA2 working assumption. </w:t>
            </w:r>
          </w:p>
        </w:tc>
      </w:tr>
      <w:tr w:rsidR="00B85C61" w14:paraId="15B7DE59" w14:textId="77777777" w:rsidTr="0064599D">
        <w:tc>
          <w:tcPr>
            <w:tcW w:w="1918" w:type="dxa"/>
          </w:tcPr>
          <w:p w14:paraId="7F895743" w14:textId="49D9C217" w:rsidR="00B85C61" w:rsidRPr="00B85C61" w:rsidRDefault="00B85C61" w:rsidP="009B7883">
            <w:pPr>
              <w:rPr>
                <w:rFonts w:eastAsia="Malgun Gothic"/>
                <w:lang w:eastAsia="ko-KR"/>
              </w:rPr>
            </w:pPr>
            <w:r>
              <w:rPr>
                <w:rFonts w:eastAsia="Malgun Gothic" w:hint="eastAsia"/>
                <w:lang w:eastAsia="ko-KR"/>
              </w:rPr>
              <w:t>Samsung</w:t>
            </w:r>
          </w:p>
        </w:tc>
        <w:tc>
          <w:tcPr>
            <w:tcW w:w="828" w:type="dxa"/>
          </w:tcPr>
          <w:p w14:paraId="52E59D00" w14:textId="1920D41F" w:rsidR="00B85C61" w:rsidRPr="00B85C61" w:rsidRDefault="00B85C61" w:rsidP="009B7883">
            <w:pPr>
              <w:rPr>
                <w:rFonts w:eastAsia="Malgun Gothic"/>
                <w:lang w:eastAsia="ko-KR"/>
              </w:rPr>
            </w:pPr>
            <w:r>
              <w:rPr>
                <w:rFonts w:eastAsia="Malgun Gothic" w:hint="eastAsia"/>
                <w:lang w:eastAsia="ko-KR"/>
              </w:rPr>
              <w:t>Yes/No</w:t>
            </w:r>
          </w:p>
        </w:tc>
        <w:tc>
          <w:tcPr>
            <w:tcW w:w="6885" w:type="dxa"/>
          </w:tcPr>
          <w:p w14:paraId="4DC4E5FC" w14:textId="72F89A0B" w:rsidR="00B85C61" w:rsidRPr="00B85C61" w:rsidRDefault="00B85C61" w:rsidP="00B85C61">
            <w:pPr>
              <w:rPr>
                <w:rFonts w:eastAsia="Malgun Gothic"/>
                <w:lang w:eastAsia="ko-KR"/>
              </w:rPr>
            </w:pPr>
            <w:r>
              <w:rPr>
                <w:rFonts w:eastAsia="Malgun Gothic" w:hint="eastAsia"/>
                <w:lang w:eastAsia="ko-KR"/>
              </w:rPr>
              <w:t>It depends on SA2 progress. But we are open to introduce time info type for future usage.</w:t>
            </w:r>
          </w:p>
        </w:tc>
      </w:tr>
      <w:tr w:rsidR="00306CD3" w14:paraId="48128CC8" w14:textId="77777777" w:rsidTr="0064599D">
        <w:tc>
          <w:tcPr>
            <w:tcW w:w="1918" w:type="dxa"/>
          </w:tcPr>
          <w:p w14:paraId="355287A9" w14:textId="0FA69CBF" w:rsidR="00306CD3" w:rsidRDefault="00306CD3" w:rsidP="009B7883">
            <w:pPr>
              <w:rPr>
                <w:rFonts w:eastAsia="Malgun Gothic"/>
                <w:lang w:eastAsia="ko-KR"/>
              </w:rPr>
            </w:pPr>
            <w:r>
              <w:rPr>
                <w:rFonts w:eastAsia="Malgun Gothic"/>
                <w:lang w:eastAsia="ko-KR"/>
              </w:rPr>
              <w:t>Intel</w:t>
            </w:r>
          </w:p>
        </w:tc>
        <w:tc>
          <w:tcPr>
            <w:tcW w:w="828" w:type="dxa"/>
          </w:tcPr>
          <w:p w14:paraId="3A2B390F" w14:textId="05D7F487" w:rsidR="00306CD3" w:rsidRDefault="00306CD3" w:rsidP="009B7883">
            <w:pPr>
              <w:rPr>
                <w:rFonts w:eastAsia="Malgun Gothic"/>
                <w:lang w:eastAsia="ko-KR"/>
              </w:rPr>
            </w:pPr>
            <w:r>
              <w:rPr>
                <w:rFonts w:eastAsia="Malgun Gothic"/>
                <w:lang w:eastAsia="ko-KR"/>
              </w:rPr>
              <w:t>Yes</w:t>
            </w:r>
          </w:p>
        </w:tc>
        <w:tc>
          <w:tcPr>
            <w:tcW w:w="6885" w:type="dxa"/>
          </w:tcPr>
          <w:p w14:paraId="2738C60C" w14:textId="34A615DB" w:rsidR="00306CD3" w:rsidRDefault="00542139" w:rsidP="00542139">
            <w:pPr>
              <w:rPr>
                <w:rFonts w:eastAsia="Malgun Gothic"/>
                <w:lang w:eastAsia="ko-KR"/>
              </w:rPr>
            </w:pPr>
            <w:r>
              <w:rPr>
                <w:rFonts w:eastAsia="Malgun Gothic"/>
                <w:lang w:eastAsia="ko-KR"/>
              </w:rPr>
              <w:t>Even if it is not essential now, it might be good to keep it for future usage as indicated by</w:t>
            </w:r>
            <w:r w:rsidR="00306CD3">
              <w:rPr>
                <w:rFonts w:eastAsia="Malgun Gothic"/>
                <w:lang w:eastAsia="ko-KR"/>
              </w:rPr>
              <w:t xml:space="preserve"> Samsung.</w:t>
            </w:r>
          </w:p>
        </w:tc>
      </w:tr>
      <w:tr w:rsidR="00BA0225" w14:paraId="02D47EA2" w14:textId="77777777" w:rsidTr="0064599D">
        <w:tc>
          <w:tcPr>
            <w:tcW w:w="1918" w:type="dxa"/>
          </w:tcPr>
          <w:p w14:paraId="09F81D70" w14:textId="4EA929ED" w:rsidR="00BA0225" w:rsidRDefault="00BA0225" w:rsidP="00BA0225">
            <w:pPr>
              <w:rPr>
                <w:rFonts w:eastAsia="Malgun Gothic"/>
                <w:lang w:eastAsia="ko-KR"/>
              </w:rPr>
            </w:pPr>
            <w:r>
              <w:rPr>
                <w:rFonts w:eastAsia="Malgun Gothic"/>
                <w:lang w:eastAsia="ko-KR"/>
              </w:rPr>
              <w:t>CMCC</w:t>
            </w:r>
          </w:p>
        </w:tc>
        <w:tc>
          <w:tcPr>
            <w:tcW w:w="828" w:type="dxa"/>
          </w:tcPr>
          <w:p w14:paraId="0E8DFBBA" w14:textId="4ABA379F" w:rsidR="00BA0225" w:rsidRDefault="00BA0225" w:rsidP="00BA0225">
            <w:pPr>
              <w:rPr>
                <w:rFonts w:eastAsia="Malgun Gothic"/>
                <w:lang w:eastAsia="ko-KR"/>
              </w:rPr>
            </w:pPr>
            <w:r>
              <w:rPr>
                <w:rFonts w:eastAsia="Malgun Gothic"/>
                <w:lang w:eastAsia="ko-KR"/>
              </w:rPr>
              <w:t>FFS</w:t>
            </w:r>
          </w:p>
        </w:tc>
        <w:tc>
          <w:tcPr>
            <w:tcW w:w="6885" w:type="dxa"/>
          </w:tcPr>
          <w:p w14:paraId="77FEBE39" w14:textId="64F4B663" w:rsidR="00BA0225" w:rsidRDefault="00BA0225" w:rsidP="00BA0225">
            <w:pPr>
              <w:rPr>
                <w:rFonts w:eastAsia="Malgun Gothic"/>
                <w:lang w:eastAsia="ko-KR"/>
              </w:rPr>
            </w:pPr>
            <w:r w:rsidRPr="001A3927">
              <w:rPr>
                <w:rFonts w:eastAsia="Malgun Gothic"/>
                <w:lang w:eastAsia="ko-KR"/>
              </w:rPr>
              <w:t>It depends on SA2 progress.</w:t>
            </w:r>
            <w:r>
              <w:rPr>
                <w:rFonts w:eastAsia="Malgun Gothic"/>
                <w:lang w:eastAsia="ko-KR"/>
              </w:rPr>
              <w:t xml:space="preserve"> If solution#11-option 3 and similar solutions are adopted as final solutions, this type will not be needed.</w:t>
            </w:r>
          </w:p>
        </w:tc>
      </w:tr>
      <w:tr w:rsidR="002B45A2" w14:paraId="4D6F18A9" w14:textId="77777777" w:rsidTr="0064599D">
        <w:tc>
          <w:tcPr>
            <w:tcW w:w="1918" w:type="dxa"/>
          </w:tcPr>
          <w:p w14:paraId="33B45B8B" w14:textId="14B8F8E6" w:rsidR="002B45A2" w:rsidRDefault="002B45A2" w:rsidP="002B45A2">
            <w:pPr>
              <w:rPr>
                <w:rFonts w:eastAsia="Malgun Gothic"/>
                <w:lang w:eastAsia="ko-KR"/>
              </w:rPr>
            </w:pPr>
            <w:r>
              <w:t>Ericsson</w:t>
            </w:r>
          </w:p>
        </w:tc>
        <w:tc>
          <w:tcPr>
            <w:tcW w:w="828" w:type="dxa"/>
          </w:tcPr>
          <w:p w14:paraId="2928B59F" w14:textId="17313F70" w:rsidR="002B45A2" w:rsidRDefault="002B45A2" w:rsidP="002B45A2">
            <w:pPr>
              <w:rPr>
                <w:rFonts w:eastAsia="Malgun Gothic"/>
                <w:lang w:eastAsia="ko-KR"/>
              </w:rPr>
            </w:pPr>
            <w:r>
              <w:t>No</w:t>
            </w:r>
          </w:p>
        </w:tc>
        <w:tc>
          <w:tcPr>
            <w:tcW w:w="6885" w:type="dxa"/>
          </w:tcPr>
          <w:p w14:paraId="575B61C9" w14:textId="192479EB" w:rsidR="002B45A2" w:rsidRDefault="002B45A2" w:rsidP="002B45A2">
            <w:pPr>
              <w:rPr>
                <w:lang w:val="en-US" w:eastAsia="zh-CN"/>
              </w:rPr>
            </w:pPr>
            <w:r>
              <w:rPr>
                <w:lang w:val="en-US" w:eastAsia="zh-CN"/>
              </w:rPr>
              <w:t xml:space="preserve">SA2 </w:t>
            </w:r>
            <w:r w:rsidR="00ED578F">
              <w:rPr>
                <w:lang w:val="en-US" w:eastAsia="zh-CN"/>
              </w:rPr>
              <w:t xml:space="preserve">has agreed </w:t>
            </w:r>
            <w:r>
              <w:rPr>
                <w:lang w:val="en-US" w:eastAsia="zh-CN"/>
              </w:rPr>
              <w:t xml:space="preserve">that the following solution class is </w:t>
            </w:r>
            <w:r>
              <w:rPr>
                <w:lang w:eastAsia="zh-CN"/>
              </w:rPr>
              <w:t>the working assumption</w:t>
            </w:r>
            <w:r w:rsidR="00ED578F">
              <w:rPr>
                <w:lang w:eastAsia="zh-CN"/>
              </w:rPr>
              <w:t xml:space="preserve">: </w:t>
            </w:r>
          </w:p>
          <w:p w14:paraId="67C33B67" w14:textId="77777777" w:rsidR="002B45A2" w:rsidRPr="00AD5A8C" w:rsidRDefault="002B45A2" w:rsidP="002B45A2">
            <w:pPr>
              <w:rPr>
                <w:i/>
                <w:lang w:val="en-US" w:eastAsia="zh-CN"/>
              </w:rPr>
            </w:pPr>
            <w:r w:rsidRPr="00AD5A8C">
              <w:rPr>
                <w:i/>
                <w:noProof/>
                <w:lang w:val="fr-FR"/>
              </w:rPr>
              <w:t>Class2) Transparently conveying external PTP message(802.1AS message) in the user plane to the UE and Assuming all 5GS node are synchronized based on the internal 5GS GM </w:t>
            </w:r>
          </w:p>
          <w:p w14:paraId="19CC4B3D" w14:textId="06C25441" w:rsidR="002B45A2" w:rsidRPr="001A3927" w:rsidRDefault="00ED578F" w:rsidP="002B45A2">
            <w:pPr>
              <w:rPr>
                <w:rFonts w:eastAsia="Malgun Gothic"/>
                <w:lang w:eastAsia="ko-KR"/>
              </w:rPr>
            </w:pPr>
            <w:r>
              <w:rPr>
                <w:lang w:val="en-US" w:eastAsia="zh-CN"/>
              </w:rPr>
              <w:t xml:space="preserve">Based on this, </w:t>
            </w:r>
            <w:r w:rsidR="000F0F1D">
              <w:rPr>
                <w:lang w:val="en-US" w:eastAsia="zh-CN"/>
              </w:rPr>
              <w:t xml:space="preserve">at the moment, </w:t>
            </w:r>
            <w:r>
              <w:rPr>
                <w:lang w:val="en-US" w:eastAsia="zh-CN"/>
              </w:rPr>
              <w:t>t</w:t>
            </w:r>
            <w:r w:rsidR="002B45A2">
              <w:rPr>
                <w:lang w:val="en-US" w:eastAsia="zh-CN"/>
              </w:rPr>
              <w:t>here is no need to specify a clock type since the only clock type is the 5GS Grand master clock.</w:t>
            </w:r>
          </w:p>
        </w:tc>
      </w:tr>
      <w:tr w:rsidR="00CC6326" w14:paraId="3FFF26FE" w14:textId="77777777" w:rsidTr="0064599D">
        <w:tc>
          <w:tcPr>
            <w:tcW w:w="1918" w:type="dxa"/>
          </w:tcPr>
          <w:p w14:paraId="15C5125D" w14:textId="19CD5C1E" w:rsidR="00CC6326" w:rsidRDefault="00CC6326" w:rsidP="00CC6326">
            <w:r>
              <w:t>MediaTek</w:t>
            </w:r>
          </w:p>
        </w:tc>
        <w:tc>
          <w:tcPr>
            <w:tcW w:w="828" w:type="dxa"/>
          </w:tcPr>
          <w:p w14:paraId="445E47A3" w14:textId="7653AC28" w:rsidR="00CC6326" w:rsidRDefault="00CC6326" w:rsidP="00CC6326">
            <w:r>
              <w:t>FFS</w:t>
            </w:r>
          </w:p>
        </w:tc>
        <w:tc>
          <w:tcPr>
            <w:tcW w:w="6885" w:type="dxa"/>
          </w:tcPr>
          <w:p w14:paraId="6FEF077D" w14:textId="030082C1" w:rsidR="00CC6326" w:rsidRDefault="00CC6326" w:rsidP="00CC6326">
            <w:pPr>
              <w:rPr>
                <w:lang w:val="en-US" w:eastAsia="zh-CN"/>
              </w:rPr>
            </w:pPr>
            <w:r>
              <w:t>Depending on outcome of SA2 discussions</w:t>
            </w:r>
          </w:p>
        </w:tc>
      </w:tr>
      <w:tr w:rsidR="008717F8" w14:paraId="4534CD76" w14:textId="77777777" w:rsidTr="0064599D">
        <w:tc>
          <w:tcPr>
            <w:tcW w:w="1918" w:type="dxa"/>
          </w:tcPr>
          <w:p w14:paraId="4550C0B5" w14:textId="552DCFF6" w:rsidR="008717F8" w:rsidRDefault="008717F8" w:rsidP="008717F8">
            <w:r>
              <w:rPr>
                <w:rFonts w:eastAsia="SimSun" w:hint="eastAsia"/>
                <w:lang w:val="en-US" w:eastAsia="zh-CN"/>
              </w:rPr>
              <w:t>ZTE</w:t>
            </w:r>
          </w:p>
        </w:tc>
        <w:tc>
          <w:tcPr>
            <w:tcW w:w="828" w:type="dxa"/>
          </w:tcPr>
          <w:p w14:paraId="45FDC881" w14:textId="59900255" w:rsidR="008717F8" w:rsidRDefault="008717F8" w:rsidP="008717F8">
            <w:r>
              <w:rPr>
                <w:rFonts w:eastAsia="SimSun" w:hint="eastAsia"/>
                <w:lang w:val="en-US" w:eastAsia="zh-CN"/>
              </w:rPr>
              <w:t>No</w:t>
            </w:r>
          </w:p>
        </w:tc>
        <w:tc>
          <w:tcPr>
            <w:tcW w:w="6885" w:type="dxa"/>
          </w:tcPr>
          <w:p w14:paraId="3401D428" w14:textId="5445B33B" w:rsidR="008717F8" w:rsidRDefault="008717F8" w:rsidP="008717F8">
            <w:r>
              <w:rPr>
                <w:rFonts w:eastAsia="SimSun"/>
                <w:lang w:val="en-US" w:eastAsia="zh-CN"/>
              </w:rPr>
              <w:t>From RAN2 perspective, we understand the purpose of t</w:t>
            </w:r>
            <w:r>
              <w:rPr>
                <w:rFonts w:eastAsia="SimSun" w:hint="eastAsia"/>
                <w:lang w:val="en-US" w:eastAsia="zh-CN"/>
              </w:rPr>
              <w:t xml:space="preserve">he reference time delivery is </w:t>
            </w:r>
            <w:r>
              <w:rPr>
                <w:rFonts w:eastAsia="SimSun"/>
                <w:lang w:val="en-US" w:eastAsia="zh-CN"/>
              </w:rPr>
              <w:t>just</w:t>
            </w:r>
            <w:r>
              <w:rPr>
                <w:rFonts w:eastAsia="SimSun" w:hint="eastAsia"/>
                <w:lang w:val="en-US" w:eastAsia="zh-CN"/>
              </w:rPr>
              <w:t xml:space="preserve"> to align the time between UE and </w:t>
            </w:r>
            <w:proofErr w:type="spellStart"/>
            <w:r>
              <w:rPr>
                <w:rFonts w:eastAsia="SimSun" w:hint="eastAsia"/>
                <w:lang w:val="en-US" w:eastAsia="zh-CN"/>
              </w:rPr>
              <w:t>gNB</w:t>
            </w:r>
            <w:proofErr w:type="spellEnd"/>
            <w:r>
              <w:rPr>
                <w:rFonts w:eastAsia="SimSun" w:hint="eastAsia"/>
                <w:lang w:val="en-US" w:eastAsia="zh-CN"/>
              </w:rPr>
              <w:t xml:space="preserve">, </w:t>
            </w:r>
            <w:r>
              <w:rPr>
                <w:rFonts w:eastAsia="SimSun"/>
                <w:lang w:val="en-US" w:eastAsia="zh-CN"/>
              </w:rPr>
              <w:t xml:space="preserve">that doesn’t care </w:t>
            </w:r>
            <w:r>
              <w:rPr>
                <w:rFonts w:eastAsia="SimSun" w:hint="eastAsia"/>
                <w:lang w:val="en-US" w:eastAsia="zh-CN"/>
              </w:rPr>
              <w:t>what the clock type is.</w:t>
            </w:r>
          </w:p>
        </w:tc>
      </w:tr>
      <w:tr w:rsidR="00F00802" w14:paraId="70607161" w14:textId="77777777" w:rsidTr="0064599D">
        <w:tc>
          <w:tcPr>
            <w:tcW w:w="1918" w:type="dxa"/>
          </w:tcPr>
          <w:p w14:paraId="13773B85" w14:textId="7100B2A9" w:rsidR="00F00802" w:rsidRDefault="00F00802" w:rsidP="00F00802">
            <w:pPr>
              <w:rPr>
                <w:rFonts w:eastAsia="SimSun"/>
                <w:lang w:val="en-US" w:eastAsia="zh-CN"/>
              </w:rPr>
            </w:pPr>
            <w:r>
              <w:rPr>
                <w:rFonts w:eastAsia="Malgun Gothic" w:hint="eastAsia"/>
                <w:lang w:eastAsia="ko-KR"/>
              </w:rPr>
              <w:lastRenderedPageBreak/>
              <w:t>LG</w:t>
            </w:r>
          </w:p>
        </w:tc>
        <w:tc>
          <w:tcPr>
            <w:tcW w:w="828" w:type="dxa"/>
          </w:tcPr>
          <w:p w14:paraId="60330C98" w14:textId="42D2DF07" w:rsidR="00F00802" w:rsidRDefault="00F00802" w:rsidP="00F00802">
            <w:pPr>
              <w:rPr>
                <w:rFonts w:eastAsia="SimSun"/>
                <w:lang w:val="en-US" w:eastAsia="zh-CN"/>
              </w:rPr>
            </w:pPr>
            <w:r>
              <w:rPr>
                <w:rFonts w:eastAsia="Malgun Gothic" w:hint="eastAsia"/>
                <w:lang w:eastAsia="ko-KR"/>
              </w:rPr>
              <w:t>NO</w:t>
            </w:r>
          </w:p>
        </w:tc>
        <w:tc>
          <w:tcPr>
            <w:tcW w:w="6885" w:type="dxa"/>
          </w:tcPr>
          <w:p w14:paraId="217714AA" w14:textId="2EC2DD18" w:rsidR="00F00802" w:rsidRDefault="00F00802" w:rsidP="00F00802">
            <w:pPr>
              <w:rPr>
                <w:rFonts w:eastAsia="SimSun"/>
                <w:lang w:val="en-US" w:eastAsia="zh-CN"/>
              </w:rPr>
            </w:pPr>
            <w:r>
              <w:rPr>
                <w:rFonts w:eastAsia="Malgun Gothic"/>
                <w:lang w:eastAsia="ko-KR"/>
              </w:rPr>
              <w:t>We</w:t>
            </w:r>
            <w:r>
              <w:rPr>
                <w:rFonts w:eastAsia="Malgun Gothic" w:hint="eastAsia"/>
                <w:lang w:eastAsia="ko-KR"/>
              </w:rPr>
              <w:t xml:space="preserve"> </w:t>
            </w:r>
            <w:r>
              <w:rPr>
                <w:rFonts w:eastAsia="Malgun Gothic"/>
                <w:lang w:eastAsia="ko-KR"/>
              </w:rPr>
              <w:t xml:space="preserve">don’t see any use case with the knowledge of the reference clock type. </w:t>
            </w:r>
          </w:p>
        </w:tc>
      </w:tr>
      <w:tr w:rsidR="00B4664D" w14:paraId="5F25D953" w14:textId="77777777" w:rsidTr="0064599D">
        <w:tc>
          <w:tcPr>
            <w:tcW w:w="1918" w:type="dxa"/>
          </w:tcPr>
          <w:p w14:paraId="15241B17" w14:textId="0A709729" w:rsidR="00B4664D" w:rsidRDefault="00B4664D" w:rsidP="00F00802">
            <w:pPr>
              <w:rPr>
                <w:rFonts w:eastAsia="Malgun Gothic"/>
                <w:lang w:eastAsia="ko-KR"/>
              </w:rPr>
            </w:pPr>
            <w:r>
              <w:rPr>
                <w:rFonts w:eastAsia="SimSun" w:hint="eastAsia"/>
                <w:lang w:eastAsia="zh-CN"/>
              </w:rPr>
              <w:t>CATT</w:t>
            </w:r>
          </w:p>
        </w:tc>
        <w:tc>
          <w:tcPr>
            <w:tcW w:w="828" w:type="dxa"/>
          </w:tcPr>
          <w:p w14:paraId="25300BFC" w14:textId="1C63B193" w:rsidR="00B4664D" w:rsidRDefault="00B4664D" w:rsidP="00F00802">
            <w:pPr>
              <w:rPr>
                <w:rFonts w:eastAsia="Malgun Gothic"/>
                <w:lang w:eastAsia="ko-KR"/>
              </w:rPr>
            </w:pPr>
            <w:r>
              <w:rPr>
                <w:rFonts w:eastAsia="SimSun" w:hint="eastAsia"/>
                <w:lang w:eastAsia="zh-CN"/>
              </w:rPr>
              <w:t>Yes</w:t>
            </w:r>
          </w:p>
        </w:tc>
        <w:tc>
          <w:tcPr>
            <w:tcW w:w="6885" w:type="dxa"/>
          </w:tcPr>
          <w:p w14:paraId="3F489917" w14:textId="37A0184A" w:rsidR="00B4664D" w:rsidRDefault="00B4664D" w:rsidP="00F00802">
            <w:pPr>
              <w:rPr>
                <w:rFonts w:eastAsia="Malgun Gothic"/>
                <w:lang w:eastAsia="ko-KR"/>
              </w:rPr>
            </w:pPr>
            <w:r>
              <w:rPr>
                <w:rFonts w:eastAsia="SimSun"/>
                <w:lang w:eastAsia="zh-CN"/>
              </w:rPr>
              <w:t>We agree it d</w:t>
            </w:r>
            <w:r>
              <w:rPr>
                <w:rFonts w:eastAsia="SimSun" w:hint="eastAsia"/>
                <w:lang w:eastAsia="zh-CN"/>
              </w:rPr>
              <w:t>epend</w:t>
            </w:r>
            <w:r>
              <w:rPr>
                <w:rFonts w:eastAsia="SimSun"/>
                <w:lang w:eastAsia="zh-CN"/>
              </w:rPr>
              <w:t>s</w:t>
            </w:r>
            <w:r>
              <w:rPr>
                <w:rFonts w:eastAsia="SimSun" w:hint="eastAsia"/>
                <w:lang w:eastAsia="zh-CN"/>
              </w:rPr>
              <w:t xml:space="preserve"> on which solution SA2 choose</w:t>
            </w:r>
            <w:r>
              <w:rPr>
                <w:rFonts w:eastAsia="SimSun"/>
                <w:lang w:eastAsia="zh-CN"/>
              </w:rPr>
              <w:t>s</w:t>
            </w:r>
            <w:r>
              <w:rPr>
                <w:rFonts w:eastAsia="SimSun" w:hint="eastAsia"/>
                <w:lang w:eastAsia="zh-CN"/>
              </w:rPr>
              <w:t xml:space="preserve"> </w:t>
            </w:r>
            <w:r>
              <w:rPr>
                <w:rFonts w:eastAsia="SimSun"/>
                <w:lang w:eastAsia="zh-CN"/>
              </w:rPr>
              <w:t>in the end, however supporting such field does not come with a big cost, brings commonality with LTE and is future-proof</w:t>
            </w:r>
            <w:r>
              <w:rPr>
                <w:rFonts w:eastAsia="SimSun" w:hint="eastAsia"/>
                <w:lang w:eastAsia="zh-CN"/>
              </w:rPr>
              <w:t>.</w:t>
            </w:r>
          </w:p>
        </w:tc>
      </w:tr>
      <w:tr w:rsidR="00744B2B" w14:paraId="6C94A0A1" w14:textId="77777777" w:rsidTr="0064599D">
        <w:tc>
          <w:tcPr>
            <w:tcW w:w="1918" w:type="dxa"/>
          </w:tcPr>
          <w:p w14:paraId="7034EF08" w14:textId="77777777" w:rsidR="00744B2B" w:rsidRDefault="00744B2B" w:rsidP="00722DE6">
            <w:pPr>
              <w:rPr>
                <w:rFonts w:eastAsia="Malgun Gothic"/>
                <w:lang w:eastAsia="ko-KR"/>
              </w:rPr>
            </w:pPr>
            <w:r>
              <w:rPr>
                <w:rFonts w:hint="eastAsia"/>
                <w:lang w:eastAsia="zh-CN"/>
              </w:rPr>
              <w:t>O</w:t>
            </w:r>
            <w:r>
              <w:rPr>
                <w:lang w:eastAsia="zh-CN"/>
              </w:rPr>
              <w:t>PPO</w:t>
            </w:r>
          </w:p>
        </w:tc>
        <w:tc>
          <w:tcPr>
            <w:tcW w:w="828" w:type="dxa"/>
          </w:tcPr>
          <w:p w14:paraId="39C2E691" w14:textId="77777777" w:rsidR="00744B2B" w:rsidRDefault="00744B2B" w:rsidP="00722DE6">
            <w:pPr>
              <w:rPr>
                <w:rFonts w:eastAsia="Malgun Gothic"/>
                <w:lang w:eastAsia="ko-KR"/>
              </w:rPr>
            </w:pPr>
            <w:r>
              <w:rPr>
                <w:rFonts w:hint="eastAsia"/>
                <w:lang w:eastAsia="zh-CN"/>
              </w:rPr>
              <w:t>No</w:t>
            </w:r>
          </w:p>
        </w:tc>
        <w:tc>
          <w:tcPr>
            <w:tcW w:w="6885" w:type="dxa"/>
          </w:tcPr>
          <w:p w14:paraId="05140872" w14:textId="34CCEB2C" w:rsidR="00744B2B" w:rsidRDefault="009964EE" w:rsidP="00D8056D">
            <w:pPr>
              <w:rPr>
                <w:rFonts w:eastAsia="Malgun Gothic"/>
                <w:lang w:eastAsia="ko-KR"/>
              </w:rPr>
            </w:pPr>
            <w:r w:rsidRPr="009C6EC8">
              <w:rPr>
                <w:rFonts w:eastAsia="SimSun"/>
              </w:rPr>
              <w:t xml:space="preserve">According to SA2 agreement, </w:t>
            </w:r>
            <w:r w:rsidR="00744B2B" w:rsidRPr="009C6EC8">
              <w:rPr>
                <w:rFonts w:eastAsia="SimSun" w:hint="eastAsia"/>
              </w:rPr>
              <w:t>S</w:t>
            </w:r>
            <w:r w:rsidR="00744B2B" w:rsidRPr="009C6EC8">
              <w:rPr>
                <w:rFonts w:eastAsia="SimSun"/>
              </w:rPr>
              <w:t>o</w:t>
            </w:r>
            <w:r w:rsidR="00744B2B" w:rsidRPr="009C6EC8">
              <w:rPr>
                <w:rFonts w:eastAsia="SimSun" w:hint="eastAsia"/>
              </w:rPr>
              <w:t xml:space="preserve">lution </w:t>
            </w:r>
            <w:r w:rsidR="00744B2B" w:rsidRPr="009C6EC8">
              <w:rPr>
                <w:rFonts w:eastAsia="SimSun"/>
              </w:rPr>
              <w:t>28</w:t>
            </w:r>
            <w:r w:rsidR="00D8056D" w:rsidRPr="009C6EC8">
              <w:rPr>
                <w:rFonts w:eastAsia="SimSun"/>
              </w:rPr>
              <w:t>A</w:t>
            </w:r>
            <w:r w:rsidR="00744B2B" w:rsidRPr="009C6EC8">
              <w:rPr>
                <w:rFonts w:eastAsia="SimSun"/>
              </w:rPr>
              <w:t xml:space="preserve"> is</w:t>
            </w:r>
            <w:r w:rsidR="00D8056D" w:rsidRPr="009C6EC8">
              <w:rPr>
                <w:rFonts w:eastAsia="SimSun"/>
              </w:rPr>
              <w:t xml:space="preserve"> considered as the working assumption for time synchronization of external TSN time domains. It is a method </w:t>
            </w:r>
            <w:r w:rsidR="00744B2B" w:rsidRPr="009C6EC8">
              <w:rPr>
                <w:rFonts w:eastAsia="SimSun"/>
              </w:rPr>
              <w:t>transparent to 5G system</w:t>
            </w:r>
            <w:r w:rsidR="00D8056D" w:rsidRPr="009C6EC8">
              <w:rPr>
                <w:rFonts w:eastAsia="SimSun"/>
              </w:rPr>
              <w:t xml:space="preserve"> and all nodes in 5GS is only required to synchronize with 5G internal clock</w:t>
            </w:r>
            <w:r w:rsidR="00744B2B" w:rsidRPr="009C6EC8">
              <w:rPr>
                <w:rFonts w:eastAsia="SimSun"/>
              </w:rPr>
              <w:t xml:space="preserve">. Thus, </w:t>
            </w:r>
            <w:r w:rsidR="00D8056D" w:rsidRPr="009C6EC8">
              <w:rPr>
                <w:rFonts w:eastAsia="SimSun"/>
              </w:rPr>
              <w:t xml:space="preserve">we think </w:t>
            </w:r>
            <w:r w:rsidR="00744B2B" w:rsidRPr="009C6EC8">
              <w:rPr>
                <w:rFonts w:eastAsia="SimSun"/>
              </w:rPr>
              <w:t>there is no need to consider m</w:t>
            </w:r>
            <w:r w:rsidR="00D8056D" w:rsidRPr="009C6EC8">
              <w:rPr>
                <w:rFonts w:eastAsia="SimSun"/>
              </w:rPr>
              <w:t>ore than one clock types since only a single</w:t>
            </w:r>
            <w:r w:rsidR="00744B2B" w:rsidRPr="009C6EC8">
              <w:rPr>
                <w:rFonts w:eastAsia="SimSun"/>
              </w:rPr>
              <w:t xml:space="preserve"> reference clock</w:t>
            </w:r>
            <w:r w:rsidR="00D8056D" w:rsidRPr="009C6EC8">
              <w:rPr>
                <w:rFonts w:eastAsia="SimSun"/>
              </w:rPr>
              <w:t xml:space="preserve"> should </w:t>
            </w:r>
            <w:r w:rsidR="00744B2B" w:rsidRPr="009C6EC8">
              <w:rPr>
                <w:rFonts w:eastAsia="SimSun"/>
              </w:rPr>
              <w:t xml:space="preserve">be supported in 5GS. </w:t>
            </w:r>
          </w:p>
        </w:tc>
      </w:tr>
      <w:tr w:rsidR="00302952" w14:paraId="08C01D54" w14:textId="77777777" w:rsidTr="0064599D">
        <w:tc>
          <w:tcPr>
            <w:tcW w:w="1918" w:type="dxa"/>
          </w:tcPr>
          <w:p w14:paraId="206136E8" w14:textId="4D31D3F7" w:rsidR="00302952" w:rsidRDefault="00302952" w:rsidP="00722DE6">
            <w:pPr>
              <w:rPr>
                <w:lang w:eastAsia="zh-CN"/>
              </w:rPr>
            </w:pPr>
            <w:r>
              <w:rPr>
                <w:lang w:eastAsia="zh-CN"/>
              </w:rPr>
              <w:t>Huawei</w:t>
            </w:r>
          </w:p>
        </w:tc>
        <w:tc>
          <w:tcPr>
            <w:tcW w:w="828" w:type="dxa"/>
          </w:tcPr>
          <w:p w14:paraId="4C841FF2" w14:textId="0B9D8A44" w:rsidR="00302952" w:rsidRDefault="00302952" w:rsidP="00722DE6">
            <w:pPr>
              <w:rPr>
                <w:lang w:eastAsia="zh-CN"/>
              </w:rPr>
            </w:pPr>
            <w:r>
              <w:rPr>
                <w:lang w:eastAsia="zh-CN"/>
              </w:rPr>
              <w:t>No</w:t>
            </w:r>
          </w:p>
        </w:tc>
        <w:tc>
          <w:tcPr>
            <w:tcW w:w="6885" w:type="dxa"/>
          </w:tcPr>
          <w:p w14:paraId="03CA7390" w14:textId="7F677511" w:rsidR="00302952" w:rsidRPr="009C6EC8" w:rsidRDefault="00302952" w:rsidP="00302952">
            <w:pPr>
              <w:rPr>
                <w:rFonts w:eastAsia="SimSun"/>
              </w:rPr>
            </w:pPr>
            <w:r>
              <w:rPr>
                <w:rFonts w:eastAsia="SimSun"/>
              </w:rPr>
              <w:t>The only time information type is the 5GS internal time information based on the latest SA2 agreement, at least for R16.</w:t>
            </w:r>
          </w:p>
        </w:tc>
      </w:tr>
      <w:tr w:rsidR="0064599D" w14:paraId="0CED719A" w14:textId="77777777" w:rsidTr="0064599D">
        <w:tc>
          <w:tcPr>
            <w:tcW w:w="1918" w:type="dxa"/>
          </w:tcPr>
          <w:p w14:paraId="4B8843E2" w14:textId="373863B8" w:rsidR="0064599D" w:rsidRDefault="0064599D" w:rsidP="0064599D">
            <w:pPr>
              <w:rPr>
                <w:lang w:eastAsia="zh-CN"/>
              </w:rPr>
            </w:pPr>
            <w:r>
              <w:rPr>
                <w:lang w:eastAsia="zh-CN"/>
              </w:rPr>
              <w:t>Vodafone</w:t>
            </w:r>
          </w:p>
        </w:tc>
        <w:tc>
          <w:tcPr>
            <w:tcW w:w="828" w:type="dxa"/>
          </w:tcPr>
          <w:p w14:paraId="45A11157" w14:textId="0956492E" w:rsidR="0064599D" w:rsidRDefault="0064599D" w:rsidP="0064599D">
            <w:pPr>
              <w:rPr>
                <w:lang w:eastAsia="zh-CN"/>
              </w:rPr>
            </w:pPr>
            <w:r>
              <w:rPr>
                <w:lang w:eastAsia="zh-CN"/>
              </w:rPr>
              <w:t>Yes</w:t>
            </w:r>
          </w:p>
        </w:tc>
        <w:tc>
          <w:tcPr>
            <w:tcW w:w="6885" w:type="dxa"/>
          </w:tcPr>
          <w:p w14:paraId="4E4227FA" w14:textId="77777777" w:rsidR="0064599D" w:rsidRDefault="0064599D" w:rsidP="0064599D">
            <w:pPr>
              <w:rPr>
                <w:rFonts w:eastAsia="SimSun"/>
              </w:rPr>
            </w:pPr>
            <w:r>
              <w:rPr>
                <w:rFonts w:eastAsia="SimSun"/>
              </w:rPr>
              <w:t xml:space="preserve">Need to keep it consistent with the LTE </w:t>
            </w:r>
            <w:proofErr w:type="spellStart"/>
            <w:r>
              <w:rPr>
                <w:rFonts w:eastAsia="SimSun"/>
              </w:rPr>
              <w:t>Rel</w:t>
            </w:r>
            <w:proofErr w:type="spellEnd"/>
            <w:r>
              <w:rPr>
                <w:rFonts w:eastAsia="SimSun"/>
              </w:rPr>
              <w:t xml:space="preserve"> 15. By allowing clock type to be known we would allow for future development </w:t>
            </w:r>
          </w:p>
          <w:p w14:paraId="4F230115" w14:textId="5B04797C" w:rsidR="0064599D" w:rsidRDefault="0064599D" w:rsidP="0064599D">
            <w:pPr>
              <w:rPr>
                <w:rFonts w:eastAsia="SimSun"/>
              </w:rPr>
            </w:pPr>
            <w:r>
              <w:rPr>
                <w:rFonts w:eastAsia="SimSun"/>
              </w:rPr>
              <w:t>For TSN use-case we are happy to align with SA2</w:t>
            </w:r>
          </w:p>
        </w:tc>
      </w:tr>
      <w:tr w:rsidR="008D1F90" w14:paraId="6844EE1A" w14:textId="77777777" w:rsidTr="0064599D">
        <w:tc>
          <w:tcPr>
            <w:tcW w:w="1918" w:type="dxa"/>
          </w:tcPr>
          <w:p w14:paraId="039B4B9D" w14:textId="055D1BD6" w:rsidR="008D1F90" w:rsidRDefault="008D1F90" w:rsidP="008D1F90">
            <w:pPr>
              <w:rPr>
                <w:lang w:eastAsia="zh-CN"/>
              </w:rPr>
            </w:pPr>
            <w:r>
              <w:rPr>
                <w:rFonts w:eastAsia="SimSun"/>
                <w:lang w:eastAsia="zh-CN"/>
              </w:rPr>
              <w:t>Nokia</w:t>
            </w:r>
          </w:p>
        </w:tc>
        <w:tc>
          <w:tcPr>
            <w:tcW w:w="828" w:type="dxa"/>
          </w:tcPr>
          <w:p w14:paraId="77B08186" w14:textId="60018455" w:rsidR="008D1F90" w:rsidRDefault="008D1F90" w:rsidP="008D1F90">
            <w:pPr>
              <w:rPr>
                <w:lang w:eastAsia="zh-CN"/>
              </w:rPr>
            </w:pPr>
            <w:r>
              <w:rPr>
                <w:rFonts w:eastAsia="SimSun"/>
                <w:lang w:eastAsia="zh-CN"/>
              </w:rPr>
              <w:t>Yes</w:t>
            </w:r>
          </w:p>
        </w:tc>
        <w:tc>
          <w:tcPr>
            <w:tcW w:w="6885" w:type="dxa"/>
          </w:tcPr>
          <w:p w14:paraId="4965FA6C" w14:textId="353E956F" w:rsidR="008D1F90" w:rsidRDefault="008D1F90" w:rsidP="008D1F90">
            <w:pPr>
              <w:rPr>
                <w:rFonts w:eastAsia="SimSun"/>
              </w:rPr>
            </w:pPr>
            <w:r>
              <w:rPr>
                <w:rFonts w:eastAsia="SimSun"/>
                <w:lang w:eastAsia="zh-CN"/>
              </w:rPr>
              <w:t xml:space="preserve">If we considered only TSC cases, clock type signalling would not be necessary if SA2 decides to move forward with their working assumption. However, the usage of this field is not limited to TSC networks similarly as it was not targeted for TSC in LTE. There can be applications, which may work based on their own clock, e.g. with another epoch definition. For those, it is beneficial to keep this field with the similar definition as in LTE. </w:t>
            </w:r>
          </w:p>
        </w:tc>
      </w:tr>
    </w:tbl>
    <w:p w14:paraId="234BADF8" w14:textId="7BCAE1BA" w:rsidR="00681001" w:rsidRDefault="00681001" w:rsidP="00920777">
      <w:pPr>
        <w:rPr>
          <w:ins w:id="146" w:author="Nokia" w:date="2019-05-07T16:12:00Z"/>
        </w:rPr>
      </w:pPr>
    </w:p>
    <w:p w14:paraId="61D03D55" w14:textId="41A59DE6" w:rsidR="00C128D8" w:rsidRDefault="00C128D8" w:rsidP="00C128D8">
      <w:pPr>
        <w:rPr>
          <w:ins w:id="147" w:author="Nokia" w:date="2019-05-07T16:12:00Z"/>
          <w:b/>
        </w:rPr>
      </w:pPr>
      <w:ins w:id="148" w:author="Nokia" w:date="2019-05-07T16:12:00Z">
        <w:r w:rsidRPr="00F2584A">
          <w:rPr>
            <w:b/>
          </w:rPr>
          <w:t xml:space="preserve">Summary of replies for Question </w:t>
        </w:r>
        <w:r>
          <w:rPr>
            <w:b/>
          </w:rPr>
          <w:t>8</w:t>
        </w:r>
      </w:ins>
    </w:p>
    <w:p w14:paraId="0CCDD2D4" w14:textId="5D789EC7" w:rsidR="00C128D8" w:rsidRDefault="00C128D8" w:rsidP="00C128D8">
      <w:pPr>
        <w:pStyle w:val="ListParagraph"/>
        <w:numPr>
          <w:ilvl w:val="0"/>
          <w:numId w:val="18"/>
        </w:numPr>
        <w:rPr>
          <w:ins w:id="149" w:author="Nokia" w:date="2019-05-07T16:15:00Z"/>
          <w:lang w:eastAsia="en-GB"/>
        </w:rPr>
      </w:pPr>
      <w:ins w:id="150" w:author="Nokia" w:date="2019-05-07T16:14:00Z">
        <w:r>
          <w:rPr>
            <w:lang w:eastAsia="en-GB"/>
          </w:rPr>
          <w:t>Yes: 5</w:t>
        </w:r>
      </w:ins>
      <w:ins w:id="151" w:author="Nokia" w:date="2019-05-07T16:15:00Z">
        <w:r>
          <w:rPr>
            <w:lang w:eastAsia="en-GB"/>
          </w:rPr>
          <w:t xml:space="preserve"> companies</w:t>
        </w:r>
      </w:ins>
    </w:p>
    <w:p w14:paraId="465DC769" w14:textId="50D30077" w:rsidR="00C128D8" w:rsidRDefault="00C128D8" w:rsidP="00C128D8">
      <w:pPr>
        <w:pStyle w:val="ListParagraph"/>
        <w:numPr>
          <w:ilvl w:val="0"/>
          <w:numId w:val="18"/>
        </w:numPr>
        <w:rPr>
          <w:ins w:id="152" w:author="Nokia" w:date="2019-05-07T16:14:00Z"/>
          <w:lang w:eastAsia="en-GB"/>
        </w:rPr>
      </w:pPr>
      <w:ins w:id="153" w:author="Nokia" w:date="2019-05-07T16:15:00Z">
        <w:r>
          <w:rPr>
            <w:lang w:eastAsia="en-GB"/>
          </w:rPr>
          <w:t xml:space="preserve">No: 5 companies </w:t>
        </w:r>
      </w:ins>
    </w:p>
    <w:p w14:paraId="5FBEFAD2" w14:textId="4D7EA057" w:rsidR="00C128D8" w:rsidRDefault="00C128D8" w:rsidP="00C128D8">
      <w:pPr>
        <w:pStyle w:val="ListParagraph"/>
        <w:numPr>
          <w:ilvl w:val="0"/>
          <w:numId w:val="18"/>
        </w:numPr>
        <w:rPr>
          <w:ins w:id="154" w:author="Nokia" w:date="2019-05-07T16:12:00Z"/>
          <w:lang w:eastAsia="en-GB"/>
        </w:rPr>
      </w:pPr>
      <w:ins w:id="155" w:author="Nokia" w:date="2019-05-07T16:15:00Z">
        <w:r>
          <w:rPr>
            <w:lang w:eastAsia="en-GB"/>
          </w:rPr>
          <w:t>Depending on SA2 progress</w:t>
        </w:r>
      </w:ins>
      <w:ins w:id="156" w:author="Nokia" w:date="2019-05-07T16:14:00Z">
        <w:r>
          <w:rPr>
            <w:lang w:eastAsia="en-GB"/>
          </w:rPr>
          <w:t xml:space="preserve">: 4 companies </w:t>
        </w:r>
      </w:ins>
      <w:ins w:id="157" w:author="Nokia" w:date="2019-05-07T16:15:00Z">
        <w:r>
          <w:rPr>
            <w:lang w:eastAsia="en-GB"/>
          </w:rPr>
          <w:t>(including vivo</w:t>
        </w:r>
      </w:ins>
      <w:ins w:id="158" w:author="Nokia" w:date="2019-05-07T16:16:00Z">
        <w:r>
          <w:rPr>
            <w:lang w:eastAsia="en-GB"/>
          </w:rPr>
          <w:t xml:space="preserve"> and Samsung</w:t>
        </w:r>
      </w:ins>
      <w:ins w:id="159" w:author="Nokia" w:date="2019-05-07T16:15:00Z">
        <w:r>
          <w:rPr>
            <w:lang w:eastAsia="en-GB"/>
          </w:rPr>
          <w:t>)</w:t>
        </w:r>
      </w:ins>
    </w:p>
    <w:p w14:paraId="24E9CC31" w14:textId="15D4C195" w:rsidR="00C128D8" w:rsidRPr="00C128D8" w:rsidRDefault="00C128D8" w:rsidP="00C128D8">
      <w:pPr>
        <w:rPr>
          <w:ins w:id="160" w:author="Nokia" w:date="2019-05-07T16:16:00Z"/>
        </w:rPr>
      </w:pPr>
      <w:ins w:id="161" w:author="Nokia" w:date="2019-05-07T16:17:00Z">
        <w:r>
          <w:t xml:space="preserve">There is </w:t>
        </w:r>
        <w:proofErr w:type="gramStart"/>
        <w:r>
          <w:t>a number of</w:t>
        </w:r>
        <w:proofErr w:type="gramEnd"/>
        <w:r>
          <w:t xml:space="preserve"> companies which indicate th</w:t>
        </w:r>
      </w:ins>
      <w:ins w:id="162" w:author="Nokia" w:date="2019-05-07T16:22:00Z">
        <w:r w:rsidR="008C0F57">
          <w:t>e decision on clock type field should</w:t>
        </w:r>
      </w:ins>
      <w:ins w:id="163" w:author="Nokia" w:date="2019-05-07T16:17:00Z">
        <w:r>
          <w:t xml:space="preserve"> depend on SA2 progress and the num</w:t>
        </w:r>
      </w:ins>
      <w:ins w:id="164" w:author="Nokia" w:date="2019-05-07T16:18:00Z">
        <w:r>
          <w:t xml:space="preserve">ber of companies indicating that with the current SA2 assumption, </w:t>
        </w:r>
      </w:ins>
      <w:ins w:id="165" w:author="Nokia" w:date="2019-05-07T16:22:00Z">
        <w:r w:rsidR="008C0F57">
          <w:t>we could already conclude this is not needed</w:t>
        </w:r>
      </w:ins>
      <w:ins w:id="166" w:author="Nokia" w:date="2019-05-07T16:18:00Z">
        <w:r>
          <w:t>.</w:t>
        </w:r>
      </w:ins>
      <w:ins w:id="167" w:author="Nokia" w:date="2019-05-07T16:22:00Z">
        <w:r w:rsidR="008C0F57">
          <w:t xml:space="preserve"> On the other hand, several companies indicate that</w:t>
        </w:r>
      </w:ins>
      <w:ins w:id="168" w:author="Nokia" w:date="2019-05-07T16:23:00Z">
        <w:r w:rsidR="008C0F57">
          <w:t xml:space="preserve"> it would be worth having clock type field for the sake of future use cases and that its use can span beyo</w:t>
        </w:r>
      </w:ins>
      <w:ins w:id="169" w:author="Nokia" w:date="2019-05-07T16:24:00Z">
        <w:r w:rsidR="008C0F57">
          <w:t>nd TSN networks as specified by SA2. It should be also noted that SA2 is still discussing the synchronization solution for TSN</w:t>
        </w:r>
      </w:ins>
      <w:ins w:id="170" w:author="Nokia" w:date="2019-05-07T16:25:00Z">
        <w:r w:rsidR="00B649B2">
          <w:t xml:space="preserve"> and has not yet made the final agreement on this aspect.</w:t>
        </w:r>
      </w:ins>
    </w:p>
    <w:p w14:paraId="4F1DC689" w14:textId="64D91736" w:rsidR="00C128D8" w:rsidRDefault="00C128D8" w:rsidP="00C128D8">
      <w:pPr>
        <w:rPr>
          <w:ins w:id="171" w:author="Nokia" w:date="2019-05-07T16:25:00Z"/>
          <w:b/>
        </w:rPr>
      </w:pPr>
      <w:ins w:id="172" w:author="Nokia" w:date="2019-05-07T16:12:00Z">
        <w:r>
          <w:rPr>
            <w:b/>
          </w:rPr>
          <w:t>Proposal 8</w:t>
        </w:r>
      </w:ins>
      <w:ins w:id="173" w:author="Nokia" w:date="2019-05-07T16:24:00Z">
        <w:r w:rsidR="008C0F57">
          <w:rPr>
            <w:b/>
          </w:rPr>
          <w:t>a</w:t>
        </w:r>
      </w:ins>
      <w:ins w:id="174" w:author="Nokia" w:date="2019-05-07T16:12:00Z">
        <w:r w:rsidRPr="002B4FD2">
          <w:rPr>
            <w:b/>
          </w:rPr>
          <w:t>:</w:t>
        </w:r>
        <w:r>
          <w:rPr>
            <w:b/>
          </w:rPr>
          <w:t xml:space="preserve"> </w:t>
        </w:r>
      </w:ins>
      <w:ins w:id="175" w:author="Nokia" w:date="2019-05-07T16:24:00Z">
        <w:r w:rsidR="008C0F57">
          <w:rPr>
            <w:b/>
          </w:rPr>
          <w:t xml:space="preserve">Discuss whether </w:t>
        </w:r>
      </w:ins>
      <w:ins w:id="176" w:author="Nokia" w:date="2019-05-07T16:26:00Z">
        <w:r w:rsidR="00B649B2">
          <w:rPr>
            <w:b/>
          </w:rPr>
          <w:t xml:space="preserve">to specify </w:t>
        </w:r>
      </w:ins>
      <w:ins w:id="177" w:author="Nokia" w:date="2019-05-07T16:24:00Z">
        <w:r w:rsidR="008C0F57">
          <w:rPr>
            <w:b/>
          </w:rPr>
          <w:t xml:space="preserve">clock type field </w:t>
        </w:r>
      </w:ins>
      <w:ins w:id="178" w:author="Nokia" w:date="2019-05-07T16:26:00Z">
        <w:r w:rsidR="00B649B2">
          <w:rPr>
            <w:b/>
          </w:rPr>
          <w:t>in a similar manner as in LTE, i.e. for use cases not related to TSN.</w:t>
        </w:r>
      </w:ins>
    </w:p>
    <w:p w14:paraId="5E50ACE9" w14:textId="5ABB81DD" w:rsidR="00B649B2" w:rsidRDefault="00B649B2" w:rsidP="00C128D8">
      <w:pPr>
        <w:rPr>
          <w:ins w:id="179" w:author="Nokia" w:date="2019-05-07T16:12:00Z"/>
          <w:b/>
        </w:rPr>
      </w:pPr>
      <w:ins w:id="180" w:author="Nokia" w:date="2019-05-07T16:25:00Z">
        <w:r>
          <w:rPr>
            <w:b/>
          </w:rPr>
          <w:t xml:space="preserve">Proposal 8b: Wait for final SA2 decision </w:t>
        </w:r>
      </w:ins>
      <w:ins w:id="181" w:author="Nokia" w:date="2019-05-07T16:26:00Z">
        <w:r>
          <w:rPr>
            <w:b/>
          </w:rPr>
          <w:t xml:space="preserve">on synchronization solution </w:t>
        </w:r>
      </w:ins>
      <w:ins w:id="182" w:author="Nokia" w:date="2019-05-07T16:27:00Z">
        <w:r>
          <w:rPr>
            <w:b/>
          </w:rPr>
          <w:t xml:space="preserve">for TSN </w:t>
        </w:r>
      </w:ins>
      <w:ins w:id="183" w:author="Nokia" w:date="2019-05-07T16:26:00Z">
        <w:r>
          <w:rPr>
            <w:b/>
          </w:rPr>
          <w:t>to decide whether other enh</w:t>
        </w:r>
      </w:ins>
      <w:ins w:id="184" w:author="Nokia" w:date="2019-05-07T16:27:00Z">
        <w:r>
          <w:rPr>
            <w:b/>
          </w:rPr>
          <w:t>ancements related to clock type are needed specifically for TSN use cases.</w:t>
        </w:r>
      </w:ins>
    </w:p>
    <w:p w14:paraId="31429162" w14:textId="77777777" w:rsidR="00C128D8" w:rsidRPr="00744B2B" w:rsidRDefault="00C128D8" w:rsidP="00920777"/>
    <w:p w14:paraId="5B801333" w14:textId="75BEB7F1" w:rsidR="00920777" w:rsidRDefault="00920777" w:rsidP="00920777">
      <w:pPr>
        <w:pStyle w:val="Heading2"/>
      </w:pPr>
      <w:r>
        <w:t>2.3</w:t>
      </w:r>
      <w:r>
        <w:tab/>
        <w:t>Propagation delay compensation</w:t>
      </w:r>
    </w:p>
    <w:p w14:paraId="386F83AF" w14:textId="79290587" w:rsidR="00E069BD" w:rsidRDefault="000054F6" w:rsidP="000054F6">
      <w:r>
        <w:t xml:space="preserve">It is mentioned in the description of the </w:t>
      </w:r>
      <w:r w:rsidRPr="000054F6">
        <w:rPr>
          <w:i/>
        </w:rPr>
        <w:t>time</w:t>
      </w:r>
      <w:r>
        <w:t xml:space="preserve"> field of </w:t>
      </w:r>
      <w:proofErr w:type="spellStart"/>
      <w:r>
        <w:t>TimeReferenceInfo</w:t>
      </w:r>
      <w:proofErr w:type="spellEnd"/>
      <w:r>
        <w:t xml:space="preserve"> in LTE that: “</w:t>
      </w:r>
      <w:r w:rsidR="00920777" w:rsidRPr="00920777">
        <w:t>The indicated time is referenced at the network, i.e., without compensating for RF propagation delay</w:t>
      </w:r>
      <w:r w:rsidR="00920777">
        <w:t>.</w:t>
      </w:r>
      <w:r>
        <w:t>”</w:t>
      </w:r>
      <w:r w:rsidR="00E069BD">
        <w:t xml:space="preserve"> It was agreed during RAN2#105bis meeting that</w:t>
      </w:r>
      <w:r w:rsidR="00806F29">
        <w:t xml:space="preserve"> propagation delay compensation may be needed for cell radiuses exceeding 200 m, which acknowledges what was already mentioned in RAN1 evaluation during SI phase. However, there was no consensus on whether any specifications work needs to be done for that:</w:t>
      </w:r>
    </w:p>
    <w:tbl>
      <w:tblPr>
        <w:tblStyle w:val="TableGrid"/>
        <w:tblW w:w="0" w:type="auto"/>
        <w:tblLook w:val="04A0" w:firstRow="1" w:lastRow="0" w:firstColumn="1" w:lastColumn="0" w:noHBand="0" w:noVBand="1"/>
      </w:tblPr>
      <w:tblGrid>
        <w:gridCol w:w="9631"/>
      </w:tblGrid>
      <w:tr w:rsidR="00E069BD" w14:paraId="233C9466" w14:textId="77777777" w:rsidTr="00E069BD">
        <w:tc>
          <w:tcPr>
            <w:tcW w:w="9631" w:type="dxa"/>
          </w:tcPr>
          <w:p w14:paraId="6615C327" w14:textId="77777777" w:rsidR="00E069BD" w:rsidRDefault="00E069BD" w:rsidP="00E069BD">
            <w:pPr>
              <w:pStyle w:val="Agreement"/>
            </w:pPr>
            <w:r>
              <w:t xml:space="preserve">R2 assumes that some propagation delay compensation may be needed for distance &gt; 200m. </w:t>
            </w:r>
          </w:p>
          <w:p w14:paraId="521FA653" w14:textId="6BEC8E8D" w:rsidR="00E069BD" w:rsidRDefault="00E069BD" w:rsidP="00E069BD">
            <w:pPr>
              <w:pStyle w:val="Agreement"/>
            </w:pPr>
            <w:r>
              <w:t>FFS what would be the method, e.g. based on current TA, and whether this can be left for UE implementation or something need to be specified.</w:t>
            </w:r>
          </w:p>
        </w:tc>
      </w:tr>
    </w:tbl>
    <w:p w14:paraId="172F98E9" w14:textId="77777777" w:rsidR="00E069BD" w:rsidRDefault="00E069BD" w:rsidP="000054F6"/>
    <w:p w14:paraId="10F507FE" w14:textId="06B8D2AF" w:rsidR="00806F29" w:rsidRDefault="00806F29" w:rsidP="000054F6">
      <w:r>
        <w:lastRenderedPageBreak/>
        <w:t xml:space="preserve">The following main approaches could be seen, based on the companies’ contributions </w:t>
      </w:r>
      <w:r w:rsidR="00F966C4">
        <w:t xml:space="preserve">(e.g. [2], [5]) and discussion that took place during </w:t>
      </w:r>
      <w:r>
        <w:t>RAN2#105bis meeting:</w:t>
      </w:r>
    </w:p>
    <w:p w14:paraId="3C392A76" w14:textId="51BBFBE5" w:rsidR="00806F29" w:rsidRDefault="00806F29" w:rsidP="000054F6">
      <w:r>
        <w:t>Option 1</w:t>
      </w:r>
      <w:r w:rsidR="004B79EB">
        <w:t>a</w:t>
      </w:r>
      <w:r>
        <w:t>: Leave this up to UE implementation and do not specify any enhancements.</w:t>
      </w:r>
    </w:p>
    <w:p w14:paraId="36965683" w14:textId="33BB6F16" w:rsidR="00806F29" w:rsidRDefault="00806F29" w:rsidP="000054F6">
      <w:r>
        <w:t xml:space="preserve">Option </w:t>
      </w:r>
      <w:r w:rsidR="004B79EB">
        <w:t>1b</w:t>
      </w:r>
      <w:r>
        <w:t>: Leave this up to UE implementation but specify finer granularity of TA command to assist the UE calculation.</w:t>
      </w:r>
    </w:p>
    <w:p w14:paraId="473A793C" w14:textId="59097400" w:rsidR="003B65F6" w:rsidRDefault="003B65F6" w:rsidP="000054F6">
      <w:r>
        <w:t xml:space="preserve">Option </w:t>
      </w:r>
      <w:r w:rsidR="004B79EB">
        <w:t>2a</w:t>
      </w:r>
      <w:r>
        <w:t xml:space="preserve">: </w:t>
      </w:r>
      <w:r w:rsidR="004B79EB">
        <w:t>Specify in the specifications propagation delay compensation based on TA command (no TA granularity enhancements).</w:t>
      </w:r>
    </w:p>
    <w:p w14:paraId="48E9B293" w14:textId="2E48122E" w:rsidR="004B79EB" w:rsidRDefault="004B79EB" w:rsidP="004B79EB">
      <w:r>
        <w:t>Option 2b: Specify in the specifications propagation delay compensation based on TA command and enhance TA granularity.</w:t>
      </w:r>
    </w:p>
    <w:p w14:paraId="0D3BFC2F" w14:textId="315C4630" w:rsidR="00806F29" w:rsidRDefault="00806F29" w:rsidP="000054F6">
      <w:r>
        <w:t>Option 3: Perform pre-compensation on the network side (up to</w:t>
      </w:r>
      <w:r w:rsidR="004E6559">
        <w:t xml:space="preserve"> network</w:t>
      </w:r>
      <w:r>
        <w:t xml:space="preserve"> implementation) and add the indication in the network to UE signalling that the time information was pre-compensated. </w:t>
      </w:r>
    </w:p>
    <w:p w14:paraId="49B6AF56" w14:textId="62834762" w:rsidR="00806F29" w:rsidRPr="00E069BD" w:rsidRDefault="00806F29" w:rsidP="000054F6">
      <w:r>
        <w:t>Option 4: Another solution.</w:t>
      </w:r>
    </w:p>
    <w:p w14:paraId="7A68F040" w14:textId="77777777" w:rsidR="006549D2" w:rsidRDefault="006549D2" w:rsidP="006549D2">
      <w:pPr>
        <w:rPr>
          <w:b/>
        </w:rPr>
      </w:pPr>
    </w:p>
    <w:p w14:paraId="09046759" w14:textId="23804B46" w:rsidR="006549D2" w:rsidRPr="006C777C" w:rsidRDefault="006549D2" w:rsidP="006549D2">
      <w:r>
        <w:rPr>
          <w:b/>
        </w:rPr>
        <w:t xml:space="preserve">Question </w:t>
      </w:r>
      <w:r w:rsidR="00647AFC">
        <w:rPr>
          <w:b/>
        </w:rPr>
        <w:t>9</w:t>
      </w:r>
      <w:r>
        <w:rPr>
          <w:b/>
        </w:rPr>
        <w:t xml:space="preserve">: </w:t>
      </w:r>
      <w:r>
        <w:t>Companies are requested to provide their preferred option(s) in the table below and justify shortly their choice.</w:t>
      </w:r>
    </w:p>
    <w:tbl>
      <w:tblPr>
        <w:tblStyle w:val="TableGrid"/>
        <w:tblW w:w="0" w:type="auto"/>
        <w:tblLook w:val="04A0" w:firstRow="1" w:lastRow="0" w:firstColumn="1" w:lastColumn="0" w:noHBand="0" w:noVBand="1"/>
      </w:tblPr>
      <w:tblGrid>
        <w:gridCol w:w="1900"/>
        <w:gridCol w:w="1049"/>
        <w:gridCol w:w="6682"/>
      </w:tblGrid>
      <w:tr w:rsidR="006549D2" w14:paraId="2546ADE0" w14:textId="77777777" w:rsidTr="007A107A">
        <w:tc>
          <w:tcPr>
            <w:tcW w:w="1900" w:type="dxa"/>
          </w:tcPr>
          <w:p w14:paraId="08FD75A3" w14:textId="77777777" w:rsidR="006549D2" w:rsidRPr="00B515ED" w:rsidRDefault="006549D2" w:rsidP="002B45A2">
            <w:pPr>
              <w:jc w:val="center"/>
              <w:rPr>
                <w:b/>
              </w:rPr>
            </w:pPr>
            <w:r w:rsidRPr="00B515ED">
              <w:rPr>
                <w:b/>
              </w:rPr>
              <w:t>Company</w:t>
            </w:r>
          </w:p>
        </w:tc>
        <w:tc>
          <w:tcPr>
            <w:tcW w:w="1049" w:type="dxa"/>
          </w:tcPr>
          <w:p w14:paraId="7E969972" w14:textId="7A61DCFA" w:rsidR="006549D2" w:rsidRPr="00B515ED" w:rsidRDefault="006549D2" w:rsidP="002B45A2">
            <w:pPr>
              <w:jc w:val="center"/>
              <w:rPr>
                <w:b/>
              </w:rPr>
            </w:pPr>
            <w:r>
              <w:rPr>
                <w:b/>
              </w:rPr>
              <w:t>Preferred option</w:t>
            </w:r>
          </w:p>
        </w:tc>
        <w:tc>
          <w:tcPr>
            <w:tcW w:w="6682" w:type="dxa"/>
          </w:tcPr>
          <w:p w14:paraId="7289A332" w14:textId="77777777" w:rsidR="006549D2" w:rsidRPr="00B515ED" w:rsidRDefault="006549D2" w:rsidP="002B45A2">
            <w:pPr>
              <w:jc w:val="center"/>
              <w:rPr>
                <w:b/>
              </w:rPr>
            </w:pPr>
            <w:r w:rsidRPr="00B515ED">
              <w:rPr>
                <w:b/>
              </w:rPr>
              <w:t>Comments</w:t>
            </w:r>
          </w:p>
        </w:tc>
      </w:tr>
      <w:tr w:rsidR="006549D2" w14:paraId="193F61BF" w14:textId="77777777" w:rsidTr="007A107A">
        <w:tc>
          <w:tcPr>
            <w:tcW w:w="1900" w:type="dxa"/>
          </w:tcPr>
          <w:p w14:paraId="238935D4" w14:textId="7B8ECC1B" w:rsidR="006549D2" w:rsidRDefault="009D2DAE" w:rsidP="002B45A2">
            <w:pPr>
              <w:rPr>
                <w:lang w:eastAsia="ja-JP"/>
              </w:rPr>
            </w:pPr>
            <w:r>
              <w:rPr>
                <w:rFonts w:hint="eastAsia"/>
                <w:lang w:eastAsia="ja-JP"/>
              </w:rPr>
              <w:t>DOCOMO</w:t>
            </w:r>
          </w:p>
        </w:tc>
        <w:tc>
          <w:tcPr>
            <w:tcW w:w="1049" w:type="dxa"/>
          </w:tcPr>
          <w:p w14:paraId="61E2DC7B" w14:textId="30393247" w:rsidR="006549D2" w:rsidRDefault="009D2DAE" w:rsidP="002B45A2">
            <w:pPr>
              <w:rPr>
                <w:lang w:eastAsia="ja-JP"/>
              </w:rPr>
            </w:pPr>
            <w:r>
              <w:rPr>
                <w:rFonts w:hint="eastAsia"/>
                <w:lang w:eastAsia="ja-JP"/>
              </w:rPr>
              <w:t>Option2b</w:t>
            </w:r>
          </w:p>
        </w:tc>
        <w:tc>
          <w:tcPr>
            <w:tcW w:w="6682" w:type="dxa"/>
          </w:tcPr>
          <w:p w14:paraId="57314C0D" w14:textId="67510299" w:rsidR="006549D2" w:rsidRDefault="000A288E" w:rsidP="002B45A2">
            <w:pPr>
              <w:rPr>
                <w:lang w:eastAsia="ja-JP"/>
              </w:rPr>
            </w:pPr>
            <w:r>
              <w:rPr>
                <w:lang w:eastAsia="ja-JP"/>
              </w:rPr>
              <w:t>F</w:t>
            </w:r>
            <w:r>
              <w:rPr>
                <w:rFonts w:hint="eastAsia"/>
                <w:lang w:eastAsia="ja-JP"/>
              </w:rPr>
              <w:t xml:space="preserve">rom operator point of view, cell size (ISD&gt;200m) deployment scenario is quite considerable, thus we prefer to supporting propagation delay compensation with higher TA granularity.  </w:t>
            </w:r>
            <w:r w:rsidR="00B341C6">
              <w:rPr>
                <w:rFonts w:hint="eastAsia"/>
                <w:lang w:eastAsia="ja-JP"/>
              </w:rPr>
              <w:t xml:space="preserve">Also, we are open to </w:t>
            </w:r>
            <w:r w:rsidR="00B341C6">
              <w:rPr>
                <w:lang w:eastAsia="ja-JP"/>
              </w:rPr>
              <w:t>discussion</w:t>
            </w:r>
            <w:r w:rsidR="00B341C6">
              <w:rPr>
                <w:rFonts w:hint="eastAsia"/>
                <w:lang w:eastAsia="ja-JP"/>
              </w:rPr>
              <w:t xml:space="preserve"> with companies on other solutions. </w:t>
            </w:r>
          </w:p>
        </w:tc>
      </w:tr>
      <w:tr w:rsidR="006549D2" w14:paraId="3EFE0DAF" w14:textId="77777777" w:rsidTr="007A107A">
        <w:tc>
          <w:tcPr>
            <w:tcW w:w="1900" w:type="dxa"/>
          </w:tcPr>
          <w:p w14:paraId="2F9599C1" w14:textId="0283E428" w:rsidR="006549D2" w:rsidRDefault="000B5047" w:rsidP="002B45A2">
            <w:r>
              <w:t>vivo</w:t>
            </w:r>
          </w:p>
        </w:tc>
        <w:tc>
          <w:tcPr>
            <w:tcW w:w="1049" w:type="dxa"/>
          </w:tcPr>
          <w:p w14:paraId="193851E4" w14:textId="18D475AD" w:rsidR="006549D2" w:rsidRDefault="000B5047" w:rsidP="002B45A2">
            <w:r>
              <w:t>Option 2a/2b</w:t>
            </w:r>
          </w:p>
        </w:tc>
        <w:tc>
          <w:tcPr>
            <w:tcW w:w="6682" w:type="dxa"/>
          </w:tcPr>
          <w:p w14:paraId="1F7CD5CE" w14:textId="77777777" w:rsidR="006549D2" w:rsidRDefault="00BB3DC9" w:rsidP="002B45A2">
            <w:r>
              <w:t>According to the reference time accuracy evaluation in RAN1</w:t>
            </w:r>
            <w:r w:rsidR="001C158A">
              <w:t>, the propagation delay compensation i</w:t>
            </w:r>
            <w:r w:rsidR="008B41E6">
              <w:t xml:space="preserve">s based on </w:t>
            </w:r>
            <w:r w:rsidR="001C158A">
              <w:t>TA.</w:t>
            </w:r>
            <w:r w:rsidR="004473B9">
              <w:t xml:space="preserve"> Companies can double check the detailed discussion papers in [19]</w:t>
            </w:r>
            <w:r w:rsidR="00F06BB3">
              <w:t>, [20], [21], [22] and [23]</w:t>
            </w:r>
            <w:r w:rsidR="009E6FF8">
              <w:t xml:space="preserve">, which </w:t>
            </w:r>
            <w:r w:rsidR="004018C4">
              <w:t xml:space="preserve">all </w:t>
            </w:r>
            <w:r w:rsidR="009E6FF8">
              <w:t>used the TA for the propagation delay compensation</w:t>
            </w:r>
            <w:r w:rsidR="00F06BB3">
              <w:t>.</w:t>
            </w:r>
            <w:r w:rsidR="004473B9">
              <w:t xml:space="preserve"> </w:t>
            </w:r>
          </w:p>
          <w:p w14:paraId="20AA43F7" w14:textId="33654F5A" w:rsidR="007174DD" w:rsidRDefault="007174DD" w:rsidP="002B45A2">
            <w:r>
              <w:t>Regarding whether the enhance TA granularity is needed, we think that this should be clarified by RAN1</w:t>
            </w:r>
            <w:r w:rsidR="00DA7DDF">
              <w:t>. Probably we can send an LS to ask some clarification questions</w:t>
            </w:r>
            <w:r w:rsidR="00B84FE4">
              <w:t xml:space="preserve"> regarding the </w:t>
            </w:r>
            <w:r w:rsidR="006532B8">
              <w:t xml:space="preserve">TA-based </w:t>
            </w:r>
            <w:r w:rsidR="00FB4E42">
              <w:t>propagation delay compensation</w:t>
            </w:r>
            <w:r w:rsidR="00DA7DDF">
              <w:t>.</w:t>
            </w:r>
          </w:p>
        </w:tc>
      </w:tr>
      <w:tr w:rsidR="00AA45A3" w14:paraId="1ABE58F1" w14:textId="77777777" w:rsidTr="007A107A">
        <w:tc>
          <w:tcPr>
            <w:tcW w:w="1900" w:type="dxa"/>
          </w:tcPr>
          <w:p w14:paraId="66DD95F0" w14:textId="42FC661D" w:rsidR="00AA45A3" w:rsidRDefault="00AA45A3" w:rsidP="00AA45A3">
            <w:r>
              <w:t xml:space="preserve">Qualcomm </w:t>
            </w:r>
          </w:p>
        </w:tc>
        <w:tc>
          <w:tcPr>
            <w:tcW w:w="1049" w:type="dxa"/>
          </w:tcPr>
          <w:p w14:paraId="5DCDFBEA" w14:textId="67E63E80" w:rsidR="00AA45A3" w:rsidRDefault="00AA45A3" w:rsidP="00AA45A3">
            <w:r>
              <w:t>Option 4</w:t>
            </w:r>
          </w:p>
        </w:tc>
        <w:tc>
          <w:tcPr>
            <w:tcW w:w="6682" w:type="dxa"/>
          </w:tcPr>
          <w:p w14:paraId="06F897C9" w14:textId="77777777" w:rsidR="00AA45A3" w:rsidRDefault="00AA45A3" w:rsidP="00AA45A3">
            <w:r>
              <w:t>Leaving to UE implementation could create interoperability issues especially given the tight synchronization accuracy requirements.</w:t>
            </w:r>
          </w:p>
          <w:p w14:paraId="09E3A0FC" w14:textId="77777777" w:rsidR="00AA45A3" w:rsidRDefault="00AA45A3" w:rsidP="00AA45A3">
            <w:r>
              <w:t xml:space="preserve">Work on this, if any, should be driven by RAN1 given that </w:t>
            </w:r>
          </w:p>
          <w:p w14:paraId="7CA3A867" w14:textId="77777777" w:rsidR="00AA45A3" w:rsidRDefault="00AA45A3" w:rsidP="00AA45A3">
            <w:pPr>
              <w:pStyle w:val="ListParagraph"/>
              <w:numPr>
                <w:ilvl w:val="0"/>
                <w:numId w:val="17"/>
              </w:numPr>
              <w:spacing w:after="0"/>
              <w:contextualSpacing w:val="0"/>
            </w:pPr>
            <w:r>
              <w:t xml:space="preserve">RAN1 has not been included as a participating WG for this agenda item in </w:t>
            </w:r>
            <w:proofErr w:type="spellStart"/>
            <w:r>
              <w:t>IIoT</w:t>
            </w:r>
            <w:proofErr w:type="spellEnd"/>
            <w:r>
              <w:t xml:space="preserve"> WID objective, and </w:t>
            </w:r>
          </w:p>
          <w:p w14:paraId="2D8074D9" w14:textId="77777777" w:rsidR="00AA45A3" w:rsidRDefault="00AA45A3" w:rsidP="00AA45A3">
            <w:pPr>
              <w:pStyle w:val="ListParagraph"/>
              <w:numPr>
                <w:ilvl w:val="0"/>
                <w:numId w:val="17"/>
              </w:numPr>
              <w:spacing w:after="0"/>
              <w:contextualSpacing w:val="0"/>
              <w:rPr>
                <w:color w:val="7030A0"/>
              </w:rPr>
            </w:pPr>
            <w:r>
              <w:t>RAN1 has not agreed to use of TA for propagation delay compensation.</w:t>
            </w:r>
          </w:p>
          <w:p w14:paraId="340F855F" w14:textId="77777777" w:rsidR="00AA45A3" w:rsidRDefault="00AA45A3" w:rsidP="00AA45A3"/>
          <w:p w14:paraId="42463725" w14:textId="77777777" w:rsidR="00AA45A3" w:rsidRDefault="00AA45A3" w:rsidP="00AA45A3"/>
        </w:tc>
      </w:tr>
      <w:tr w:rsidR="00DB5A5B" w14:paraId="28C2ACEF" w14:textId="77777777" w:rsidTr="007A107A">
        <w:tc>
          <w:tcPr>
            <w:tcW w:w="1900" w:type="dxa"/>
          </w:tcPr>
          <w:p w14:paraId="59CC5339" w14:textId="0C89758C" w:rsidR="00DB5A5B" w:rsidRPr="00DB5A5B" w:rsidRDefault="00DB5A5B" w:rsidP="00AA45A3">
            <w:pPr>
              <w:rPr>
                <w:rFonts w:eastAsia="Malgun Gothic"/>
                <w:lang w:eastAsia="ko-KR"/>
              </w:rPr>
            </w:pPr>
            <w:r>
              <w:rPr>
                <w:rFonts w:eastAsia="Malgun Gothic" w:hint="eastAsia"/>
                <w:lang w:eastAsia="ko-KR"/>
              </w:rPr>
              <w:t>Samsung</w:t>
            </w:r>
          </w:p>
        </w:tc>
        <w:tc>
          <w:tcPr>
            <w:tcW w:w="1049" w:type="dxa"/>
          </w:tcPr>
          <w:p w14:paraId="0EA19F55" w14:textId="2A4B3B01" w:rsidR="00DB5A5B" w:rsidRPr="00DB5A5B" w:rsidRDefault="00DB5A5B" w:rsidP="00DA01E3">
            <w:pPr>
              <w:rPr>
                <w:rFonts w:eastAsia="Malgun Gothic"/>
                <w:lang w:eastAsia="ko-KR"/>
              </w:rPr>
            </w:pPr>
            <w:r>
              <w:rPr>
                <w:rFonts w:eastAsia="Malgun Gothic" w:hint="eastAsia"/>
                <w:lang w:eastAsia="ko-KR"/>
              </w:rPr>
              <w:t xml:space="preserve">Option </w:t>
            </w:r>
            <w:r w:rsidR="00DA01E3">
              <w:rPr>
                <w:rFonts w:eastAsia="Malgun Gothic" w:hint="eastAsia"/>
                <w:lang w:eastAsia="ko-KR"/>
              </w:rPr>
              <w:t>1b</w:t>
            </w:r>
          </w:p>
        </w:tc>
        <w:tc>
          <w:tcPr>
            <w:tcW w:w="6682" w:type="dxa"/>
          </w:tcPr>
          <w:p w14:paraId="4F75BC08" w14:textId="238F087A" w:rsidR="001D7298" w:rsidRPr="001D7298" w:rsidRDefault="001D7298" w:rsidP="001D7298">
            <w:pPr>
              <w:rPr>
                <w:rFonts w:eastAsia="Malgun Gothic"/>
                <w:lang w:eastAsia="ko-KR"/>
              </w:rPr>
            </w:pPr>
            <w:r w:rsidRPr="001D7298">
              <w:rPr>
                <w:rFonts w:eastAsia="Malgun Gothic"/>
                <w:lang w:eastAsia="ko-KR"/>
              </w:rPr>
              <w:t>We think introducing synchronization accuracy requirements is sufficient. Based on the requirement, UE will do its best by the smart UE implementation, instead of a specific compensation mechanism. If the requirement is guaranteed, there will be no inter-operability issue at all.</w:t>
            </w:r>
          </w:p>
          <w:p w14:paraId="19ACD906" w14:textId="4144ED63" w:rsidR="001D7298" w:rsidRPr="001D7298" w:rsidRDefault="001D7298" w:rsidP="001D7298">
            <w:pPr>
              <w:rPr>
                <w:rFonts w:eastAsia="Malgun Gothic"/>
                <w:lang w:eastAsia="ko-KR"/>
              </w:rPr>
            </w:pPr>
            <w:r w:rsidRPr="001D7298">
              <w:rPr>
                <w:rFonts w:eastAsia="Malgun Gothic"/>
                <w:lang w:eastAsia="ko-KR"/>
              </w:rPr>
              <w:t xml:space="preserve">Currently, TA granularity could be up to 0.5us which is coarse for TSC synchronization. Thus, we think some TA accuracy enhancement is needed. UE could use the enhanced TA value for propagation delay compensation. Anyway, the TA granularity enhancement should be done by RAN1. </w:t>
            </w:r>
          </w:p>
          <w:p w14:paraId="696A2963" w14:textId="71250B79" w:rsidR="00DB5A5B" w:rsidRPr="001C0132" w:rsidRDefault="001D7298" w:rsidP="001D7298">
            <w:pPr>
              <w:rPr>
                <w:rFonts w:eastAsia="Malgun Gothic"/>
                <w:lang w:eastAsia="ko-KR"/>
              </w:rPr>
            </w:pPr>
            <w:r w:rsidRPr="001D7298">
              <w:rPr>
                <w:rFonts w:eastAsia="Malgun Gothic"/>
                <w:lang w:eastAsia="ko-KR"/>
              </w:rPr>
              <w:lastRenderedPageBreak/>
              <w:t xml:space="preserve">For option 2b, it might be quite complicated since UE may receive TA during RRC connected mode via MAC even without PRACH or SRS. However, there may have some misalignment between UE and </w:t>
            </w:r>
            <w:proofErr w:type="spellStart"/>
            <w:r w:rsidRPr="001D7298">
              <w:rPr>
                <w:rFonts w:eastAsia="Malgun Gothic"/>
                <w:lang w:eastAsia="ko-KR"/>
              </w:rPr>
              <w:t>gNB</w:t>
            </w:r>
            <w:proofErr w:type="spellEnd"/>
            <w:r w:rsidRPr="001D7298">
              <w:rPr>
                <w:rFonts w:eastAsia="Malgun Gothic"/>
                <w:lang w:eastAsia="ko-KR"/>
              </w:rPr>
              <w:t xml:space="preserve"> due to implementation error of TA. For example, </w:t>
            </w:r>
            <w:proofErr w:type="spellStart"/>
            <w:r w:rsidRPr="001D7298">
              <w:rPr>
                <w:rFonts w:eastAsia="Malgun Gothic"/>
                <w:lang w:eastAsia="ko-KR"/>
              </w:rPr>
              <w:t>gNB</w:t>
            </w:r>
            <w:proofErr w:type="spellEnd"/>
            <w:r w:rsidRPr="001D7298">
              <w:rPr>
                <w:rFonts w:eastAsia="Malgun Gothic"/>
                <w:lang w:eastAsia="ko-KR"/>
              </w:rPr>
              <w:t xml:space="preserve"> indicate UE with +1us TA, and UE may try to +1us as </w:t>
            </w:r>
            <w:proofErr w:type="spellStart"/>
            <w:r w:rsidRPr="001D7298">
              <w:rPr>
                <w:rFonts w:eastAsia="Malgun Gothic"/>
                <w:lang w:eastAsia="ko-KR"/>
              </w:rPr>
              <w:t>gNB</w:t>
            </w:r>
            <w:proofErr w:type="spellEnd"/>
            <w:r w:rsidRPr="001D7298">
              <w:rPr>
                <w:rFonts w:eastAsia="Malgun Gothic"/>
                <w:lang w:eastAsia="ko-KR"/>
              </w:rPr>
              <w:t xml:space="preserve"> indicated, however, the actual TA adjustment may have error, e.g., UE actually only +0.5us TA and UE doesn’t know about. But if </w:t>
            </w:r>
            <w:r>
              <w:rPr>
                <w:rFonts w:eastAsia="Malgun Gothic" w:hint="eastAsia"/>
                <w:lang w:eastAsia="ko-KR"/>
              </w:rPr>
              <w:t>the s</w:t>
            </w:r>
            <w:r w:rsidRPr="001D7298">
              <w:rPr>
                <w:rFonts w:eastAsia="Malgun Gothic"/>
                <w:lang w:eastAsia="ko-KR"/>
              </w:rPr>
              <w:t>pec request</w:t>
            </w:r>
            <w:r>
              <w:rPr>
                <w:rFonts w:eastAsia="Malgun Gothic" w:hint="eastAsia"/>
                <w:lang w:eastAsia="ko-KR"/>
              </w:rPr>
              <w:t>s</w:t>
            </w:r>
            <w:r w:rsidRPr="001D7298">
              <w:rPr>
                <w:rFonts w:eastAsia="Malgun Gothic"/>
                <w:lang w:eastAsia="ko-KR"/>
              </w:rPr>
              <w:t xml:space="preserve"> UE to accumulate with every TA command, this kind of error may be accumulated every time after TA/timing adjustment. So, it is might be better for UE to decide when to compensate the propagation delay, e.g., based on its clock drift accuracy. PRACH can always be used for UL sync as UE implementation.</w:t>
            </w:r>
          </w:p>
        </w:tc>
      </w:tr>
      <w:tr w:rsidR="00E179A8" w14:paraId="25F1A07F" w14:textId="77777777" w:rsidTr="007A107A">
        <w:tc>
          <w:tcPr>
            <w:tcW w:w="1900" w:type="dxa"/>
          </w:tcPr>
          <w:p w14:paraId="12F6683A" w14:textId="41A6F4A4" w:rsidR="00E179A8" w:rsidRDefault="00E179A8" w:rsidP="00AA45A3">
            <w:pPr>
              <w:rPr>
                <w:rFonts w:eastAsia="Malgun Gothic"/>
                <w:lang w:eastAsia="ko-KR"/>
              </w:rPr>
            </w:pPr>
            <w:r>
              <w:rPr>
                <w:rFonts w:eastAsia="Malgun Gothic"/>
                <w:lang w:eastAsia="ko-KR"/>
              </w:rPr>
              <w:lastRenderedPageBreak/>
              <w:t>Intel</w:t>
            </w:r>
          </w:p>
        </w:tc>
        <w:tc>
          <w:tcPr>
            <w:tcW w:w="1049" w:type="dxa"/>
          </w:tcPr>
          <w:p w14:paraId="12092488" w14:textId="40997FD4" w:rsidR="00E179A8" w:rsidRDefault="00E179A8" w:rsidP="00DA01E3">
            <w:pPr>
              <w:rPr>
                <w:rFonts w:eastAsia="Malgun Gothic"/>
                <w:lang w:eastAsia="ko-KR"/>
              </w:rPr>
            </w:pPr>
            <w:r>
              <w:rPr>
                <w:rFonts w:eastAsia="Malgun Gothic"/>
                <w:lang w:eastAsia="ko-KR"/>
              </w:rPr>
              <w:t>Option 1a and 3</w:t>
            </w:r>
          </w:p>
        </w:tc>
        <w:tc>
          <w:tcPr>
            <w:tcW w:w="6682" w:type="dxa"/>
          </w:tcPr>
          <w:p w14:paraId="34442B95" w14:textId="77777777" w:rsidR="00BE54AE" w:rsidRDefault="00BE54AE" w:rsidP="00E179A8">
            <w:r>
              <w:t xml:space="preserve">Option 3 is preferable for </w:t>
            </w:r>
            <w:r w:rsidRPr="00BE54AE">
              <w:t xml:space="preserve">the network </w:t>
            </w:r>
            <w:r>
              <w:t xml:space="preserve">to </w:t>
            </w:r>
            <w:r w:rsidRPr="00BE54AE">
              <w:t>estimate and pre-compensate for the propagation delay on per-UE basis</w:t>
            </w:r>
            <w:r>
              <w:t xml:space="preserve"> when in RRC_CONNECTED. Therefore </w:t>
            </w:r>
            <w:r w:rsidRPr="00BE54AE">
              <w:t xml:space="preserve">UE-specific </w:t>
            </w:r>
            <w:proofErr w:type="spellStart"/>
            <w:r w:rsidRPr="00BE54AE">
              <w:t>signaling</w:t>
            </w:r>
            <w:proofErr w:type="spellEnd"/>
            <w:r w:rsidRPr="00BE54AE">
              <w:t xml:space="preserve"> </w:t>
            </w:r>
            <w:r>
              <w:t>could</w:t>
            </w:r>
            <w:r w:rsidRPr="00BE54AE">
              <w:t xml:space="preserve"> indicate and/or fine-tune the indicated time reference. </w:t>
            </w:r>
          </w:p>
          <w:p w14:paraId="03CB3660" w14:textId="433E181A" w:rsidR="00BE54AE" w:rsidRPr="00BE54AE" w:rsidRDefault="00E179A8" w:rsidP="00BE54AE">
            <w:r>
              <w:t xml:space="preserve">Option 1a (or even 1b) </w:t>
            </w:r>
            <w:r w:rsidR="00BE54AE">
              <w:t>could also work</w:t>
            </w:r>
            <w:r>
              <w:t xml:space="preserve"> understanding</w:t>
            </w:r>
            <w:r w:rsidR="00BE54AE">
              <w:t xml:space="preserve"> the potential error from the corresponding UE's estimation </w:t>
            </w:r>
            <w:r w:rsidR="00BE54AE" w:rsidRPr="00BE54AE">
              <w:t>of propagation delay</w:t>
            </w:r>
            <w:r w:rsidR="00BE54AE">
              <w:t xml:space="preserve">, which may include </w:t>
            </w:r>
            <w:r w:rsidR="00BE54AE" w:rsidRPr="00BE54AE">
              <w:t>the components</w:t>
            </w:r>
            <w:r w:rsidR="00BE54AE">
              <w:t>'</w:t>
            </w:r>
            <w:r w:rsidR="00BE54AE" w:rsidRPr="00BE54AE">
              <w:t xml:space="preserve"> error</w:t>
            </w:r>
            <w:r w:rsidR="00BE54AE">
              <w:t>s involved</w:t>
            </w:r>
            <w:r w:rsidR="00BE54AE" w:rsidRPr="00BE54AE">
              <w:t xml:space="preserve"> in the estimation due to TA indication error and DL reference timing error (i.e., no impact from TA command granularity and Te in propagation delay estimation)</w:t>
            </w:r>
            <w:r w:rsidR="00BE54AE">
              <w:t>. Moreover</w:t>
            </w:r>
            <w:r>
              <w:t xml:space="preserve"> there might be cases where TA </w:t>
            </w:r>
            <w:r w:rsidR="00BE54AE">
              <w:t xml:space="preserve">information </w:t>
            </w:r>
            <w:r>
              <w:t xml:space="preserve">might not be valid to be used by the UE. </w:t>
            </w:r>
            <w:r w:rsidR="00BE54AE">
              <w:t>If companies want</w:t>
            </w:r>
            <w:r>
              <w:t xml:space="preserve"> to discuss </w:t>
            </w:r>
            <w:r w:rsidRPr="002348B4">
              <w:t>finer granularity of TA command</w:t>
            </w:r>
            <w:r>
              <w:t xml:space="preserve"> </w:t>
            </w:r>
            <w:r w:rsidR="00BE54AE">
              <w:t>(as per option 1b), RAN1 should</w:t>
            </w:r>
            <w:r>
              <w:t xml:space="preserve"> be contacted for inputs.</w:t>
            </w:r>
          </w:p>
        </w:tc>
      </w:tr>
      <w:tr w:rsidR="00BA0225" w14:paraId="0E070E14" w14:textId="77777777" w:rsidTr="007A107A">
        <w:tc>
          <w:tcPr>
            <w:tcW w:w="1900" w:type="dxa"/>
          </w:tcPr>
          <w:p w14:paraId="0FC2B653" w14:textId="3662AF2E" w:rsidR="00BA0225" w:rsidRDefault="00BA0225" w:rsidP="00BA0225">
            <w:pPr>
              <w:rPr>
                <w:rFonts w:eastAsia="Malgun Gothic"/>
                <w:lang w:eastAsia="ko-KR"/>
              </w:rPr>
            </w:pPr>
            <w:r>
              <w:rPr>
                <w:rFonts w:eastAsia="Malgun Gothic"/>
                <w:lang w:eastAsia="ko-KR"/>
              </w:rPr>
              <w:t>CMCC</w:t>
            </w:r>
          </w:p>
        </w:tc>
        <w:tc>
          <w:tcPr>
            <w:tcW w:w="1049" w:type="dxa"/>
          </w:tcPr>
          <w:p w14:paraId="3BD93A5D" w14:textId="02E73CCD" w:rsidR="00BA0225" w:rsidRDefault="00BA0225" w:rsidP="00BA0225">
            <w:pPr>
              <w:rPr>
                <w:rFonts w:eastAsia="Malgun Gothic"/>
                <w:lang w:eastAsia="ko-KR"/>
              </w:rPr>
            </w:pPr>
            <w:r>
              <w:t>Option 2b</w:t>
            </w:r>
          </w:p>
        </w:tc>
        <w:tc>
          <w:tcPr>
            <w:tcW w:w="6682" w:type="dxa"/>
          </w:tcPr>
          <w:p w14:paraId="17A0C736" w14:textId="7C1423B7" w:rsidR="00BA0225" w:rsidRDefault="00BA0225" w:rsidP="00BA0225">
            <w:r>
              <w:rPr>
                <w:rFonts w:hint="eastAsia"/>
                <w:lang w:eastAsia="ja-JP"/>
              </w:rPr>
              <w:t>Supporting propagation delay compensation with higher TA granularity</w:t>
            </w:r>
            <w:r>
              <w:rPr>
                <w:lang w:eastAsia="ja-JP"/>
              </w:rPr>
              <w:t xml:space="preserve"> is a kind of straightforward approach.</w:t>
            </w:r>
          </w:p>
        </w:tc>
      </w:tr>
      <w:tr w:rsidR="0000563A" w14:paraId="7B66550B" w14:textId="77777777" w:rsidTr="007A107A">
        <w:tc>
          <w:tcPr>
            <w:tcW w:w="1900" w:type="dxa"/>
          </w:tcPr>
          <w:p w14:paraId="1DA5BEB5" w14:textId="2A674B1B" w:rsidR="0000563A" w:rsidRDefault="0000563A" w:rsidP="00BA0225">
            <w:pPr>
              <w:rPr>
                <w:rFonts w:eastAsia="Malgun Gothic"/>
                <w:lang w:eastAsia="ko-KR"/>
              </w:rPr>
            </w:pPr>
            <w:r>
              <w:rPr>
                <w:rFonts w:eastAsia="Malgun Gothic"/>
                <w:lang w:eastAsia="ko-KR"/>
              </w:rPr>
              <w:t>Ericsson</w:t>
            </w:r>
          </w:p>
        </w:tc>
        <w:tc>
          <w:tcPr>
            <w:tcW w:w="1049" w:type="dxa"/>
          </w:tcPr>
          <w:p w14:paraId="7A91E5AA" w14:textId="3208756B" w:rsidR="0000563A" w:rsidRDefault="0000563A" w:rsidP="00BA0225">
            <w:r>
              <w:t>Option 4</w:t>
            </w:r>
          </w:p>
        </w:tc>
        <w:tc>
          <w:tcPr>
            <w:tcW w:w="6682" w:type="dxa"/>
          </w:tcPr>
          <w:p w14:paraId="0D3C2A0C" w14:textId="26D38EE7" w:rsidR="00293310" w:rsidRDefault="00293310" w:rsidP="004A1CBE">
            <w:pPr>
              <w:rPr>
                <w:lang w:val="en-US" w:eastAsia="ja-JP"/>
              </w:rPr>
            </w:pPr>
            <w:r>
              <w:rPr>
                <w:lang w:val="en-US" w:eastAsia="ja-JP"/>
              </w:rPr>
              <w:t xml:space="preserve">We agree with Qualcomm that RAN1 has not agreed to use TA for propagation delay compensation. </w:t>
            </w:r>
            <w:r w:rsidR="004A1CBE">
              <w:rPr>
                <w:lang w:val="en-US" w:eastAsia="ja-JP"/>
              </w:rPr>
              <w:t xml:space="preserve">Note that </w:t>
            </w:r>
            <w:r w:rsidR="004A1CBE" w:rsidRPr="002B68D6">
              <w:rPr>
                <w:lang w:val="en-US" w:eastAsia="ja-JP"/>
              </w:rPr>
              <w:t xml:space="preserve">TA </w:t>
            </w:r>
            <w:r w:rsidR="004A1CBE">
              <w:rPr>
                <w:lang w:val="en-US" w:eastAsia="ja-JP"/>
              </w:rPr>
              <w:t xml:space="preserve">is </w:t>
            </w:r>
            <w:r w:rsidR="004A1CBE" w:rsidRPr="002B68D6">
              <w:rPr>
                <w:lang w:val="en-US" w:eastAsia="ja-JP"/>
              </w:rPr>
              <w:t>not designed for accurate timing compensation for</w:t>
            </w:r>
            <w:r w:rsidR="004A1CBE">
              <w:rPr>
                <w:lang w:val="en-US" w:eastAsia="ja-JP"/>
              </w:rPr>
              <w:t xml:space="preserve"> </w:t>
            </w:r>
            <w:r>
              <w:rPr>
                <w:lang w:val="en-US" w:eastAsia="ja-JP"/>
              </w:rPr>
              <w:t xml:space="preserve">the service like </w:t>
            </w:r>
            <w:r w:rsidR="004A1CBE">
              <w:rPr>
                <w:lang w:val="en-US" w:eastAsia="ja-JP"/>
              </w:rPr>
              <w:t>1us time synchronization</w:t>
            </w:r>
            <w:r w:rsidR="004A1CBE" w:rsidRPr="002B68D6">
              <w:rPr>
                <w:lang w:val="en-US" w:eastAsia="ja-JP"/>
              </w:rPr>
              <w:t>.</w:t>
            </w:r>
            <w:r w:rsidR="004A1CBE">
              <w:rPr>
                <w:lang w:val="en-US" w:eastAsia="ja-JP"/>
              </w:rPr>
              <w:t xml:space="preserve"> </w:t>
            </w:r>
          </w:p>
          <w:p w14:paraId="4A24A8A3" w14:textId="41E8801B" w:rsidR="00B42A0F" w:rsidRDefault="00293310" w:rsidP="00345E04">
            <w:pPr>
              <w:rPr>
                <w:lang w:eastAsia="ja-JP"/>
              </w:rPr>
            </w:pPr>
            <w:r>
              <w:rPr>
                <w:lang w:val="en-US" w:eastAsia="ja-JP"/>
              </w:rPr>
              <w:t xml:space="preserve">Option1, </w:t>
            </w:r>
            <w:r w:rsidR="00864965">
              <w:rPr>
                <w:lang w:val="en-US" w:eastAsia="ja-JP"/>
              </w:rPr>
              <w:t>o</w:t>
            </w:r>
            <w:r w:rsidR="004A1CBE">
              <w:rPr>
                <w:lang w:val="en-US" w:eastAsia="ja-JP"/>
              </w:rPr>
              <w:t xml:space="preserve">ption 2 and option 3 are all based on the </w:t>
            </w:r>
            <w:r w:rsidR="004A1CBE">
              <w:rPr>
                <w:lang w:eastAsia="ja-JP"/>
              </w:rPr>
              <w:t>existing TA mechanisms</w:t>
            </w:r>
            <w:r w:rsidR="00B42A0F" w:rsidRPr="00B42A0F">
              <w:rPr>
                <w:lang w:eastAsia="ja-JP"/>
              </w:rPr>
              <w:t>.</w:t>
            </w:r>
            <w:r>
              <w:rPr>
                <w:lang w:eastAsia="ja-JP"/>
              </w:rPr>
              <w:t xml:space="preserve"> </w:t>
            </w:r>
            <w:r w:rsidR="00B42A0F" w:rsidRPr="00B42A0F">
              <w:rPr>
                <w:lang w:eastAsia="ja-JP"/>
              </w:rPr>
              <w:t xml:space="preserve">A better granularity of the TA command </w:t>
            </w:r>
            <w:r w:rsidR="00864965">
              <w:rPr>
                <w:lang w:eastAsia="ja-JP"/>
              </w:rPr>
              <w:t>can only</w:t>
            </w:r>
            <w:r w:rsidR="00B42A0F" w:rsidRPr="00B42A0F">
              <w:rPr>
                <w:lang w:eastAsia="ja-JP"/>
              </w:rPr>
              <w:t xml:space="preserve"> reduce some of the errors and improve the situation</w:t>
            </w:r>
            <w:r w:rsidR="00345E04">
              <w:rPr>
                <w:lang w:eastAsia="ja-JP"/>
              </w:rPr>
              <w:t xml:space="preserve">. Another </w:t>
            </w:r>
            <w:r w:rsidR="00345E04" w:rsidRPr="00345E04">
              <w:rPr>
                <w:lang w:eastAsia="ja-JP"/>
              </w:rPr>
              <w:t xml:space="preserve">issue </w:t>
            </w:r>
            <w:r w:rsidR="00345E04">
              <w:rPr>
                <w:lang w:eastAsia="ja-JP"/>
              </w:rPr>
              <w:t xml:space="preserve">is </w:t>
            </w:r>
            <w:r w:rsidR="00345E04" w:rsidRPr="00345E04">
              <w:rPr>
                <w:lang w:eastAsia="ja-JP"/>
              </w:rPr>
              <w:t>that the network might not know if the device has correctly applied accumulated TA commands.</w:t>
            </w:r>
            <w:r w:rsidR="00345E04">
              <w:rPr>
                <w:lang w:eastAsia="ja-JP"/>
              </w:rPr>
              <w:t xml:space="preserve"> To sum up, w</w:t>
            </w:r>
            <w:r>
              <w:rPr>
                <w:lang w:eastAsia="ja-JP"/>
              </w:rPr>
              <w:t>e think a cooperative network/UE approach would be needed, but</w:t>
            </w:r>
            <w:r w:rsidR="00864965">
              <w:rPr>
                <w:lang w:eastAsia="ja-JP"/>
              </w:rPr>
              <w:t xml:space="preserve"> this discussion</w:t>
            </w:r>
            <w:r>
              <w:rPr>
                <w:lang w:eastAsia="ja-JP"/>
              </w:rPr>
              <w:t xml:space="preserve"> should involve RAN1. </w:t>
            </w:r>
          </w:p>
        </w:tc>
      </w:tr>
      <w:tr w:rsidR="00CC6326" w14:paraId="429616E8" w14:textId="77777777" w:rsidTr="007A107A">
        <w:tc>
          <w:tcPr>
            <w:tcW w:w="1900" w:type="dxa"/>
          </w:tcPr>
          <w:p w14:paraId="003387B9" w14:textId="1B7C997F" w:rsidR="00CC6326" w:rsidRDefault="00CC6326" w:rsidP="00CC6326">
            <w:pPr>
              <w:rPr>
                <w:rFonts w:eastAsia="Malgun Gothic"/>
                <w:lang w:eastAsia="ko-KR"/>
              </w:rPr>
            </w:pPr>
            <w:r>
              <w:t>MediaTek</w:t>
            </w:r>
          </w:p>
        </w:tc>
        <w:tc>
          <w:tcPr>
            <w:tcW w:w="1049" w:type="dxa"/>
          </w:tcPr>
          <w:p w14:paraId="53EA8698" w14:textId="161970E9" w:rsidR="00CC6326" w:rsidRDefault="00CC6326" w:rsidP="00CC6326">
            <w:r>
              <w:t>Option 3</w:t>
            </w:r>
          </w:p>
        </w:tc>
        <w:tc>
          <w:tcPr>
            <w:tcW w:w="6682" w:type="dxa"/>
          </w:tcPr>
          <w:p w14:paraId="690D50F7" w14:textId="77777777" w:rsidR="00CC6326" w:rsidRDefault="00CC6326" w:rsidP="00CC6326">
            <w:r>
              <w:t xml:space="preserve">In scenarios where propagation delay compensation need not be performed (small cells, or lower time accuracy requirements) broadcast or unicast distribution of time can be used. </w:t>
            </w:r>
          </w:p>
          <w:p w14:paraId="3EE80805" w14:textId="77777777" w:rsidR="00CC6326" w:rsidRDefault="00CC6326" w:rsidP="00CC6326">
            <w:r>
              <w:t xml:space="preserve">However, in scenarios where propagation delay compensation needs to be performed, only unicast time distribution should be used. The reason is that propagation delay compensation is expected to be done with the aid of TA, and this information would anyways need to be periodically provided to each UE separately in unicast messages. </w:t>
            </w:r>
          </w:p>
          <w:p w14:paraId="673A4C82" w14:textId="66887E0F" w:rsidR="00CC6326" w:rsidRDefault="00CC6326" w:rsidP="00CC6326">
            <w:pPr>
              <w:rPr>
                <w:lang w:val="en-US" w:eastAsia="ja-JP"/>
              </w:rPr>
            </w:pPr>
            <w:r>
              <w:t>Currently, TA is calculated by the NW and provided to the UE in large quantisation steps of 16Ts. Rather than having the UE estimate delay compensation based on this inaccurate TA information, the NW is in a better position to accurately estimate the propagation delay and compensate for this when passing time information to the UE in the unicast message.</w:t>
            </w:r>
          </w:p>
        </w:tc>
      </w:tr>
      <w:tr w:rsidR="008717F8" w14:paraId="707509D4" w14:textId="77777777" w:rsidTr="007A107A">
        <w:tc>
          <w:tcPr>
            <w:tcW w:w="1900" w:type="dxa"/>
          </w:tcPr>
          <w:p w14:paraId="4F7CB263" w14:textId="1CDCE48C" w:rsidR="008717F8" w:rsidRPr="008717F8" w:rsidRDefault="008717F8" w:rsidP="00CC6326">
            <w:pPr>
              <w:rPr>
                <w:rFonts w:eastAsia="SimSun"/>
                <w:lang w:eastAsia="zh-CN"/>
              </w:rPr>
            </w:pPr>
            <w:r>
              <w:rPr>
                <w:rFonts w:eastAsia="SimSun" w:hint="eastAsia"/>
                <w:lang w:eastAsia="zh-CN"/>
              </w:rPr>
              <w:t>Z</w:t>
            </w:r>
            <w:r>
              <w:rPr>
                <w:rFonts w:eastAsia="SimSun"/>
                <w:lang w:eastAsia="zh-CN"/>
              </w:rPr>
              <w:t>TE</w:t>
            </w:r>
          </w:p>
        </w:tc>
        <w:tc>
          <w:tcPr>
            <w:tcW w:w="1049" w:type="dxa"/>
          </w:tcPr>
          <w:p w14:paraId="7DD45C7F" w14:textId="1721ED3E" w:rsidR="008717F8" w:rsidRPr="008717F8" w:rsidRDefault="008717F8" w:rsidP="00CC6326">
            <w:pPr>
              <w:rPr>
                <w:rFonts w:eastAsia="SimSun"/>
                <w:lang w:eastAsia="zh-CN"/>
              </w:rPr>
            </w:pPr>
            <w:r>
              <w:rPr>
                <w:rFonts w:eastAsia="SimSun" w:hint="eastAsia"/>
                <w:lang w:eastAsia="zh-CN"/>
              </w:rPr>
              <w:t>O</w:t>
            </w:r>
            <w:r>
              <w:rPr>
                <w:rFonts w:eastAsia="SimSun"/>
                <w:lang w:eastAsia="zh-CN"/>
              </w:rPr>
              <w:t>ption 2a</w:t>
            </w:r>
          </w:p>
        </w:tc>
        <w:tc>
          <w:tcPr>
            <w:tcW w:w="6682" w:type="dxa"/>
          </w:tcPr>
          <w:p w14:paraId="73CABCBD" w14:textId="089ACB20" w:rsidR="008717F8" w:rsidRDefault="008717F8" w:rsidP="008717F8">
            <w:pPr>
              <w:spacing w:beforeLines="10" w:before="24" w:after="120"/>
              <w:rPr>
                <w:rFonts w:eastAsia="SimSun"/>
                <w:lang w:val="en-US" w:eastAsia="zh-CN"/>
              </w:rPr>
            </w:pPr>
            <w:r>
              <w:rPr>
                <w:rFonts w:eastAsia="SimSun"/>
                <w:lang w:val="en-US" w:eastAsia="zh-CN"/>
              </w:rPr>
              <w:t>According to</w:t>
            </w:r>
            <w:r w:rsidRPr="00FE1493">
              <w:rPr>
                <w:rFonts w:eastAsia="SimSun"/>
                <w:lang w:val="en-US" w:eastAsia="zh-CN"/>
              </w:rPr>
              <w:t xml:space="preserve"> RAN1 evaluation in 38.825, for the </w:t>
            </w:r>
            <w:r w:rsidRPr="006337C6">
              <w:rPr>
                <w:rFonts w:eastAsia="SimSun"/>
              </w:rPr>
              <w:t>larger service areas with more sparse cell deployments (e</w:t>
            </w:r>
            <w:r w:rsidRPr="00FE1493">
              <w:t>.g. for inter-site distances &gt;200m</w:t>
            </w:r>
            <w:r>
              <w:rPr>
                <w:rFonts w:eastAsia="SimSun" w:hint="eastAsia"/>
                <w:lang w:eastAsia="zh-CN"/>
              </w:rPr>
              <w:t>)</w:t>
            </w:r>
            <w:r>
              <w:rPr>
                <w:rFonts w:eastAsia="SimSun"/>
                <w:lang w:eastAsia="zh-CN"/>
              </w:rPr>
              <w:t xml:space="preserve">, </w:t>
            </w:r>
            <w:r w:rsidRPr="00FE1493">
              <w:rPr>
                <w:rFonts w:eastAsia="SimSun"/>
                <w:lang w:val="en-US" w:eastAsia="zh-CN"/>
              </w:rPr>
              <w:t xml:space="preserve">the propagation delay compensation by the UE </w:t>
            </w:r>
            <w:r>
              <w:rPr>
                <w:rFonts w:eastAsia="SimSun"/>
                <w:lang w:val="en-US" w:eastAsia="zh-CN"/>
              </w:rPr>
              <w:t xml:space="preserve">is needed, and then </w:t>
            </w:r>
            <w:r w:rsidRPr="00FE1493">
              <w:rPr>
                <w:rFonts w:eastAsia="SimSun"/>
                <w:lang w:val="en-US" w:eastAsia="zh-CN"/>
              </w:rPr>
              <w:t xml:space="preserve">the timing synchronization error </w:t>
            </w:r>
            <w:r>
              <w:rPr>
                <w:rFonts w:eastAsia="SimSun"/>
                <w:lang w:val="en-US" w:eastAsia="zh-CN"/>
              </w:rPr>
              <w:t xml:space="preserve">of </w:t>
            </w:r>
            <w:r w:rsidRPr="00FE1493">
              <w:rPr>
                <w:rFonts w:eastAsia="SimSun"/>
                <w:lang w:val="en-US" w:eastAsia="zh-CN"/>
              </w:rPr>
              <w:t xml:space="preserve">no worse than 540ns between a </w:t>
            </w:r>
            <w:proofErr w:type="spellStart"/>
            <w:r w:rsidRPr="00FE1493">
              <w:rPr>
                <w:rFonts w:eastAsia="SimSun"/>
                <w:lang w:val="en-US" w:eastAsia="zh-CN"/>
              </w:rPr>
              <w:t>gNB</w:t>
            </w:r>
            <w:proofErr w:type="spellEnd"/>
            <w:r w:rsidRPr="00FE1493">
              <w:rPr>
                <w:rFonts w:eastAsia="SimSun"/>
                <w:lang w:val="en-US" w:eastAsia="zh-CN"/>
              </w:rPr>
              <w:t xml:space="preserve"> and a UE still can be achievable</w:t>
            </w:r>
            <w:r>
              <w:rPr>
                <w:rFonts w:eastAsia="SimSun"/>
                <w:lang w:val="en-US" w:eastAsia="zh-CN"/>
              </w:rPr>
              <w:t>. Based</w:t>
            </w:r>
            <w:r w:rsidRPr="00FE1493">
              <w:rPr>
                <w:rFonts w:eastAsia="SimSun"/>
                <w:lang w:val="en-US" w:eastAsia="zh-CN"/>
              </w:rPr>
              <w:t xml:space="preserve"> on </w:t>
            </w:r>
            <w:r>
              <w:rPr>
                <w:rFonts w:eastAsia="SimSun"/>
                <w:lang w:val="en-US" w:eastAsia="zh-CN"/>
              </w:rPr>
              <w:t>that</w:t>
            </w:r>
            <w:r w:rsidRPr="00FE1493">
              <w:rPr>
                <w:rFonts w:eastAsia="SimSun"/>
                <w:lang w:val="en-US" w:eastAsia="zh-CN"/>
              </w:rPr>
              <w:t xml:space="preserve">, 1us synchronization granularity between UPF and UE can be obtained. </w:t>
            </w:r>
          </w:p>
          <w:p w14:paraId="0C605F32" w14:textId="77777777" w:rsidR="00512D9E" w:rsidRDefault="008717F8" w:rsidP="00512D9E">
            <w:pPr>
              <w:spacing w:beforeLines="10" w:before="24" w:after="120"/>
              <w:rPr>
                <w:lang w:val="en-US" w:eastAsia="zh-CN"/>
              </w:rPr>
            </w:pPr>
            <w:r>
              <w:rPr>
                <w:lang w:val="en-US" w:eastAsia="zh-CN"/>
              </w:rPr>
              <w:lastRenderedPageBreak/>
              <w:t>We understand</w:t>
            </w:r>
            <w:r w:rsidRPr="00FE1493">
              <w:rPr>
                <w:lang w:val="en-US" w:eastAsia="zh-CN"/>
              </w:rPr>
              <w:t xml:space="preserve"> UE should perform propagation delay compensation with </w:t>
            </w:r>
            <w:r w:rsidRPr="00FE1493">
              <w:object w:dxaOrig="439" w:dyaOrig="281" w14:anchorId="6ABD1B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3" o:title=""/>
                </v:shape>
                <o:OLEObject Type="Embed" ProgID="Equation.3" ShapeID="_x0000_i1025" DrawAspect="Content" ObjectID="_1618894720" r:id="rId14"/>
              </w:object>
            </w:r>
            <w:r w:rsidRPr="00FE1493">
              <w:rPr>
                <w:lang w:val="en-US" w:eastAsia="zh-CN"/>
              </w:rPr>
              <w:t>/2</w:t>
            </w:r>
            <w:r>
              <w:rPr>
                <w:rFonts w:eastAsia="SimSun" w:hint="eastAsia"/>
                <w:lang w:val="en-US" w:eastAsia="zh-CN"/>
              </w:rPr>
              <w:t>.</w:t>
            </w:r>
            <w:r>
              <w:t xml:space="preserve"> </w:t>
            </w:r>
            <w:r w:rsidR="00512D9E">
              <w:t>No</w:t>
            </w:r>
            <w:r>
              <w:t xml:space="preserve"> TA granularity </w:t>
            </w:r>
            <w:r w:rsidR="00512D9E" w:rsidRPr="00512D9E">
              <w:rPr>
                <w:rFonts w:hint="eastAsia"/>
              </w:rPr>
              <w:t>enhancements</w:t>
            </w:r>
            <w:r w:rsidR="00512D9E">
              <w:t xml:space="preserve"> </w:t>
            </w:r>
            <w:r w:rsidR="00512D9E">
              <w:rPr>
                <w:lang w:val="en-US" w:eastAsia="zh-CN"/>
              </w:rPr>
              <w:t>are</w:t>
            </w:r>
            <w:r w:rsidRPr="008717F8">
              <w:rPr>
                <w:lang w:val="en-US" w:eastAsia="zh-CN"/>
              </w:rPr>
              <w:t xml:space="preserve"> needed. </w:t>
            </w:r>
          </w:p>
          <w:p w14:paraId="56ED80DA" w14:textId="45B830EE" w:rsidR="008717F8" w:rsidRDefault="008717F8" w:rsidP="00512D9E">
            <w:pPr>
              <w:spacing w:beforeLines="10" w:before="24" w:after="120"/>
            </w:pPr>
            <w:r w:rsidRPr="008717F8">
              <w:rPr>
                <w:lang w:val="en-US" w:eastAsia="zh-CN"/>
              </w:rPr>
              <w:t xml:space="preserve">Moreover, when to perform the propagation delay compensation for accurate time delivery </w:t>
            </w:r>
            <w:r w:rsidR="00512D9E" w:rsidRPr="00512D9E">
              <w:rPr>
                <w:rFonts w:hint="eastAsia"/>
                <w:lang w:val="en-US" w:eastAsia="zh-CN"/>
              </w:rPr>
              <w:t>can</w:t>
            </w:r>
            <w:r w:rsidR="00512D9E" w:rsidRPr="00512D9E">
              <w:rPr>
                <w:lang w:val="en-US" w:eastAsia="zh-CN"/>
              </w:rPr>
              <w:t xml:space="preserve"> </w:t>
            </w:r>
            <w:r w:rsidR="00512D9E" w:rsidRPr="00512D9E">
              <w:rPr>
                <w:rFonts w:hint="eastAsia"/>
                <w:lang w:val="en-US" w:eastAsia="zh-CN"/>
              </w:rPr>
              <w:t>be</w:t>
            </w:r>
            <w:r w:rsidRPr="008717F8">
              <w:rPr>
                <w:lang w:val="en-US" w:eastAsia="zh-CN"/>
              </w:rPr>
              <w:t xml:space="preserve"> left to UE implementation. UE can always</w:t>
            </w:r>
            <w:r w:rsidR="00512D9E">
              <w:rPr>
                <w:lang w:val="en-US" w:eastAsia="zh-CN"/>
              </w:rPr>
              <w:t xml:space="preserve"> </w:t>
            </w:r>
            <w:r w:rsidRPr="008717F8">
              <w:rPr>
                <w:lang w:val="en-US" w:eastAsia="zh-CN"/>
              </w:rPr>
              <w:t>perform the propagation delay compensation once the valid TA is available</w:t>
            </w:r>
            <w:r w:rsidR="00512D9E">
              <w:rPr>
                <w:lang w:val="en-US" w:eastAsia="zh-CN"/>
              </w:rPr>
              <w:t>.</w:t>
            </w:r>
          </w:p>
        </w:tc>
      </w:tr>
      <w:tr w:rsidR="00F00802" w14:paraId="7398E1EB" w14:textId="77777777" w:rsidTr="007A107A">
        <w:tc>
          <w:tcPr>
            <w:tcW w:w="1900" w:type="dxa"/>
          </w:tcPr>
          <w:p w14:paraId="7E83A671" w14:textId="40754A85" w:rsidR="00F00802" w:rsidRPr="00F00802" w:rsidRDefault="00F00802" w:rsidP="00F00802">
            <w:pPr>
              <w:rPr>
                <w:rFonts w:eastAsia="SimSun"/>
                <w:lang w:eastAsia="zh-CN"/>
              </w:rPr>
            </w:pPr>
            <w:r>
              <w:rPr>
                <w:rFonts w:eastAsia="Malgun Gothic" w:hint="eastAsia"/>
                <w:lang w:eastAsia="ko-KR"/>
              </w:rPr>
              <w:lastRenderedPageBreak/>
              <w:t>LG</w:t>
            </w:r>
          </w:p>
        </w:tc>
        <w:tc>
          <w:tcPr>
            <w:tcW w:w="1049" w:type="dxa"/>
          </w:tcPr>
          <w:p w14:paraId="1B953922" w14:textId="6EB8A92E" w:rsidR="00F00802" w:rsidRDefault="00F00802" w:rsidP="00F00802">
            <w:pPr>
              <w:rPr>
                <w:rFonts w:eastAsia="SimSun"/>
                <w:lang w:eastAsia="zh-CN"/>
              </w:rPr>
            </w:pPr>
            <w:r>
              <w:rPr>
                <w:rFonts w:eastAsia="Malgun Gothic"/>
                <w:lang w:eastAsia="ko-KR"/>
              </w:rPr>
              <w:t>Option 1a and 3</w:t>
            </w:r>
          </w:p>
        </w:tc>
        <w:tc>
          <w:tcPr>
            <w:tcW w:w="6682" w:type="dxa"/>
          </w:tcPr>
          <w:p w14:paraId="46BD9F66" w14:textId="3D3F33E3" w:rsidR="00F00802" w:rsidRDefault="00F00802" w:rsidP="00F00802">
            <w:pPr>
              <w:spacing w:beforeLines="10" w:before="24" w:after="120"/>
              <w:rPr>
                <w:rFonts w:eastAsia="SimSun"/>
                <w:lang w:val="en-US" w:eastAsia="zh-CN"/>
              </w:rPr>
            </w:pPr>
            <w:r>
              <w:rPr>
                <w:rFonts w:eastAsia="Malgun Gothic" w:hint="eastAsia"/>
                <w:lang w:eastAsia="ko-KR"/>
              </w:rPr>
              <w:t xml:space="preserve">Same </w:t>
            </w:r>
            <w:r>
              <w:rPr>
                <w:rFonts w:eastAsia="Malgun Gothic"/>
                <w:lang w:eastAsia="ko-KR"/>
              </w:rPr>
              <w:t>view as Intel.</w:t>
            </w:r>
            <w:r>
              <w:t xml:space="preserve"> </w:t>
            </w:r>
          </w:p>
        </w:tc>
      </w:tr>
      <w:tr w:rsidR="00B4664D" w14:paraId="7C683005" w14:textId="77777777" w:rsidTr="007A107A">
        <w:tc>
          <w:tcPr>
            <w:tcW w:w="1900" w:type="dxa"/>
          </w:tcPr>
          <w:p w14:paraId="1D5E8234" w14:textId="440726A7" w:rsidR="00B4664D" w:rsidRDefault="00B4664D" w:rsidP="00F00802">
            <w:pPr>
              <w:rPr>
                <w:rFonts w:eastAsia="Malgun Gothic"/>
                <w:lang w:eastAsia="ko-KR"/>
              </w:rPr>
            </w:pPr>
            <w:r>
              <w:rPr>
                <w:rFonts w:eastAsia="Malgun Gothic"/>
                <w:lang w:eastAsia="ko-KR"/>
              </w:rPr>
              <w:t>CATT</w:t>
            </w:r>
          </w:p>
        </w:tc>
        <w:tc>
          <w:tcPr>
            <w:tcW w:w="1049" w:type="dxa"/>
          </w:tcPr>
          <w:p w14:paraId="4DB5B8D1" w14:textId="7EBC36B0" w:rsidR="00B4664D" w:rsidRDefault="00B4664D" w:rsidP="00F00802">
            <w:pPr>
              <w:rPr>
                <w:rFonts w:eastAsia="Malgun Gothic"/>
                <w:lang w:eastAsia="ko-KR"/>
              </w:rPr>
            </w:pPr>
            <w:r w:rsidRPr="00B4664D">
              <w:rPr>
                <w:rFonts w:eastAsia="Malgun Gothic"/>
                <w:lang w:eastAsia="ko-KR"/>
              </w:rPr>
              <w:t>Option 1-a, FFS 1-b in RAN1</w:t>
            </w:r>
          </w:p>
        </w:tc>
        <w:tc>
          <w:tcPr>
            <w:tcW w:w="6682" w:type="dxa"/>
          </w:tcPr>
          <w:p w14:paraId="4F7FFF0B" w14:textId="36BD7258" w:rsidR="00B4664D" w:rsidRDefault="00B4664D" w:rsidP="00F00802">
            <w:pPr>
              <w:spacing w:beforeLines="10" w:before="24" w:after="120"/>
              <w:rPr>
                <w:rFonts w:eastAsia="Malgun Gothic"/>
                <w:lang w:eastAsia="ko-KR"/>
              </w:rPr>
            </w:pPr>
            <w:r w:rsidRPr="00B4664D">
              <w:rPr>
                <w:rFonts w:eastAsia="Malgun Gothic"/>
                <w:lang w:eastAsia="ko-KR"/>
              </w:rPr>
              <w:t>We agree with Samsung that all that needs to be specified in the synchronization requirement (RAN4) and the exact algorithm can be left to UE implementation. Whether this requires enhancing the TA granularity should be assessed by RAN1</w:t>
            </w:r>
            <w:r>
              <w:rPr>
                <w:rFonts w:eastAsia="Malgun Gothic"/>
                <w:lang w:eastAsia="ko-KR"/>
              </w:rPr>
              <w:t>.</w:t>
            </w:r>
          </w:p>
        </w:tc>
      </w:tr>
      <w:tr w:rsidR="007A107A" w:rsidRPr="006869DB" w14:paraId="5BBB5772" w14:textId="77777777" w:rsidTr="007A107A">
        <w:tc>
          <w:tcPr>
            <w:tcW w:w="1900" w:type="dxa"/>
          </w:tcPr>
          <w:p w14:paraId="358AA346" w14:textId="77777777" w:rsidR="007A107A" w:rsidRPr="00847DF9" w:rsidRDefault="007A107A" w:rsidP="00722DE6">
            <w:pPr>
              <w:rPr>
                <w:rFonts w:eastAsia="SimSun"/>
                <w:lang w:eastAsia="zh-CN"/>
              </w:rPr>
            </w:pPr>
            <w:r>
              <w:rPr>
                <w:rFonts w:eastAsia="SimSun" w:hint="eastAsia"/>
                <w:lang w:eastAsia="zh-CN"/>
              </w:rPr>
              <w:t>OP</w:t>
            </w:r>
            <w:r>
              <w:rPr>
                <w:rFonts w:eastAsia="SimSun"/>
                <w:lang w:eastAsia="zh-CN"/>
              </w:rPr>
              <w:t>PO</w:t>
            </w:r>
          </w:p>
        </w:tc>
        <w:tc>
          <w:tcPr>
            <w:tcW w:w="1049" w:type="dxa"/>
          </w:tcPr>
          <w:p w14:paraId="22A67B3D" w14:textId="77777777" w:rsidR="007A107A" w:rsidRPr="00847DF9" w:rsidRDefault="007A107A" w:rsidP="00722DE6">
            <w:pPr>
              <w:rPr>
                <w:rFonts w:eastAsia="SimSun"/>
                <w:lang w:eastAsia="zh-CN"/>
              </w:rPr>
            </w:pPr>
            <w:r>
              <w:rPr>
                <w:rFonts w:eastAsia="SimSun" w:hint="eastAsia"/>
                <w:lang w:eastAsia="zh-CN"/>
              </w:rPr>
              <w:t>Option 1a</w:t>
            </w:r>
          </w:p>
        </w:tc>
        <w:tc>
          <w:tcPr>
            <w:tcW w:w="6682" w:type="dxa"/>
          </w:tcPr>
          <w:p w14:paraId="67D29F96" w14:textId="77777777" w:rsidR="007A107A" w:rsidRPr="005E4645" w:rsidRDefault="007A107A" w:rsidP="00722DE6">
            <w:pPr>
              <w:rPr>
                <w:rFonts w:eastAsia="SimSun"/>
              </w:rPr>
            </w:pPr>
            <w:r w:rsidRPr="00D83057">
              <w:rPr>
                <w:rFonts w:eastAsia="SimSun"/>
              </w:rPr>
              <w:t xml:space="preserve">According the RAN 1 LS, it points out: The propagation delay compensation needs to be applied by the TSN UEs for larger service areas with more sparse cell deployments. And it also points out: A timing synchronization error between a </w:t>
            </w:r>
            <w:proofErr w:type="spellStart"/>
            <w:r w:rsidRPr="00D83057">
              <w:rPr>
                <w:rFonts w:eastAsia="SimSun"/>
              </w:rPr>
              <w:t>gNB</w:t>
            </w:r>
            <w:proofErr w:type="spellEnd"/>
            <w:r w:rsidRPr="00D83057">
              <w:rPr>
                <w:rFonts w:eastAsia="SimSun"/>
              </w:rPr>
              <w:t xml:space="preserve"> and a UE no worse than 540ns is achievable. </w:t>
            </w:r>
            <w:r w:rsidRPr="005E4645">
              <w:rPr>
                <w:rFonts w:eastAsia="SimSun"/>
              </w:rPr>
              <w:t xml:space="preserve">It means </w:t>
            </w:r>
            <w:r>
              <w:rPr>
                <w:rFonts w:eastAsia="SimSun"/>
              </w:rPr>
              <w:t xml:space="preserve">that </w:t>
            </w:r>
            <w:r w:rsidRPr="00D83057">
              <w:rPr>
                <w:rFonts w:eastAsia="SimSun"/>
              </w:rPr>
              <w:t>1us synchroni</w:t>
            </w:r>
            <w:r w:rsidRPr="005E4645">
              <w:rPr>
                <w:rFonts w:eastAsia="SimSun"/>
              </w:rPr>
              <w:t>zation accuracy can be achieved</w:t>
            </w:r>
            <w:r w:rsidRPr="00D83057">
              <w:rPr>
                <w:rFonts w:eastAsia="SimSun"/>
              </w:rPr>
              <w:t xml:space="preserve"> </w:t>
            </w:r>
            <w:r w:rsidRPr="005E4645">
              <w:rPr>
                <w:rFonts w:eastAsia="SimSun"/>
              </w:rPr>
              <w:t>even with</w:t>
            </w:r>
            <w:r w:rsidRPr="00D83057">
              <w:rPr>
                <w:rFonts w:eastAsia="SimSun"/>
              </w:rPr>
              <w:t xml:space="preserve"> propagation delay compensation. </w:t>
            </w:r>
            <w:r w:rsidRPr="005E4645">
              <w:rPr>
                <w:rFonts w:eastAsia="SimSun"/>
              </w:rPr>
              <w:t xml:space="preserve">Hence, since no special requirement or solution to compensate propagation delay is mentioned in the LS from RAN1, it can be concluded that synchronization accuracy can be achieved no </w:t>
            </w:r>
            <w:r w:rsidRPr="00D83057">
              <w:rPr>
                <w:rFonts w:eastAsia="SimSun"/>
              </w:rPr>
              <w:t>matter wh</w:t>
            </w:r>
            <w:r w:rsidRPr="005E4645">
              <w:rPr>
                <w:rFonts w:eastAsia="SimSun"/>
              </w:rPr>
              <w:t>ich</w:t>
            </w:r>
            <w:r w:rsidRPr="00D83057">
              <w:rPr>
                <w:rFonts w:eastAsia="SimSun"/>
              </w:rPr>
              <w:t xml:space="preserve"> approach is selected for propagation delay compensation</w:t>
            </w:r>
            <w:r w:rsidRPr="005E4645">
              <w:rPr>
                <w:rFonts w:eastAsia="SimSun"/>
              </w:rPr>
              <w:t>. In addition,</w:t>
            </w:r>
            <w:r w:rsidRPr="00D83057">
              <w:rPr>
                <w:rFonts w:eastAsia="SimSun"/>
              </w:rPr>
              <w:t xml:space="preserve"> </w:t>
            </w:r>
            <w:r w:rsidRPr="005E4645">
              <w:rPr>
                <w:rFonts w:eastAsia="SimSun"/>
              </w:rPr>
              <w:t xml:space="preserve">in the LS, no issue is mentioned </w:t>
            </w:r>
            <w:r w:rsidRPr="00D83057">
              <w:rPr>
                <w:rFonts w:eastAsia="SimSun"/>
              </w:rPr>
              <w:t xml:space="preserve">in RAN1 evaluation or no </w:t>
            </w:r>
            <w:r w:rsidRPr="005E4645">
              <w:rPr>
                <w:rFonts w:eastAsia="SimSun"/>
              </w:rPr>
              <w:t>enhancement or specification work is required to RAN2 from RAN1</w:t>
            </w:r>
            <w:r w:rsidRPr="00D83057">
              <w:rPr>
                <w:rFonts w:eastAsia="SimSun"/>
              </w:rPr>
              <w:t>. Thus, we propose to leave this up to UE implementation.</w:t>
            </w:r>
          </w:p>
          <w:p w14:paraId="164121D3" w14:textId="77777777" w:rsidR="007A107A" w:rsidRPr="006869DB" w:rsidRDefault="007A107A" w:rsidP="00722DE6">
            <w:pPr>
              <w:rPr>
                <w:rFonts w:eastAsia="SimSun"/>
              </w:rPr>
            </w:pPr>
            <w:r w:rsidRPr="005E4645">
              <w:rPr>
                <w:rFonts w:eastAsia="SimSun"/>
              </w:rPr>
              <w:t xml:space="preserve">On the other hand, we also think the issue on </w:t>
            </w:r>
            <w:r w:rsidRPr="00D83057">
              <w:rPr>
                <w:rFonts w:eastAsia="SimSun"/>
              </w:rPr>
              <w:t>propagation delay compensation</w:t>
            </w:r>
            <w:r w:rsidRPr="005E4645">
              <w:rPr>
                <w:rFonts w:eastAsia="SimSun"/>
              </w:rPr>
              <w:t xml:space="preserve"> should be driven and triggered by RAN1. Thus, we are open to further consider </w:t>
            </w:r>
            <w:r>
              <w:rPr>
                <w:rFonts w:eastAsia="SimSun"/>
              </w:rPr>
              <w:t xml:space="preserve">any </w:t>
            </w:r>
            <w:r w:rsidRPr="005E4645">
              <w:rPr>
                <w:rFonts w:eastAsia="SimSun"/>
              </w:rPr>
              <w:t>enhancement or normative work if RAN1 requires.</w:t>
            </w:r>
          </w:p>
        </w:tc>
      </w:tr>
      <w:tr w:rsidR="002B4EA4" w:rsidRPr="006869DB" w14:paraId="36E4CC08" w14:textId="77777777" w:rsidTr="007A107A">
        <w:tc>
          <w:tcPr>
            <w:tcW w:w="1900" w:type="dxa"/>
          </w:tcPr>
          <w:p w14:paraId="0DA8FCC9" w14:textId="0274253A" w:rsidR="002B4EA4" w:rsidRDefault="002B4EA4" w:rsidP="00722DE6">
            <w:pPr>
              <w:rPr>
                <w:rFonts w:eastAsia="SimSun"/>
                <w:lang w:eastAsia="zh-CN"/>
              </w:rPr>
            </w:pPr>
            <w:r>
              <w:rPr>
                <w:rFonts w:eastAsia="SimSun"/>
                <w:lang w:eastAsia="zh-CN"/>
              </w:rPr>
              <w:t>Huawei</w:t>
            </w:r>
          </w:p>
        </w:tc>
        <w:tc>
          <w:tcPr>
            <w:tcW w:w="1049" w:type="dxa"/>
          </w:tcPr>
          <w:p w14:paraId="26F667CA" w14:textId="3CC4DF23" w:rsidR="002B4EA4" w:rsidRDefault="002B4EA4" w:rsidP="00722DE6">
            <w:pPr>
              <w:rPr>
                <w:rFonts w:eastAsia="SimSun"/>
                <w:lang w:eastAsia="zh-CN"/>
              </w:rPr>
            </w:pPr>
            <w:r>
              <w:rPr>
                <w:rFonts w:eastAsia="SimSun"/>
                <w:lang w:eastAsia="zh-CN"/>
              </w:rPr>
              <w:t>FFS</w:t>
            </w:r>
          </w:p>
        </w:tc>
        <w:tc>
          <w:tcPr>
            <w:tcW w:w="6682" w:type="dxa"/>
          </w:tcPr>
          <w:p w14:paraId="55F86FC5" w14:textId="16F9F75A" w:rsidR="002B4EA4" w:rsidRPr="00D83057" w:rsidRDefault="002B4EA4" w:rsidP="004258CE">
            <w:pPr>
              <w:rPr>
                <w:rFonts w:eastAsia="SimSun"/>
              </w:rPr>
            </w:pPr>
            <w:r>
              <w:rPr>
                <w:rFonts w:eastAsia="SimSun"/>
              </w:rPr>
              <w:t xml:space="preserve">We agree with DOCOMO that for </w:t>
            </w:r>
            <w:r w:rsidRPr="002B4EA4">
              <w:rPr>
                <w:rFonts w:eastAsia="SimSun"/>
              </w:rPr>
              <w:t xml:space="preserve">cell size (ISD&gt;200m) deployment </w:t>
            </w:r>
            <w:r>
              <w:rPr>
                <w:rFonts w:eastAsia="SimSun"/>
              </w:rPr>
              <w:t>propagation delay compensation needs to be</w:t>
            </w:r>
            <w:r w:rsidRPr="002B4EA4">
              <w:rPr>
                <w:rFonts w:eastAsia="SimSun"/>
              </w:rPr>
              <w:t xml:space="preserve"> consider</w:t>
            </w:r>
            <w:r>
              <w:rPr>
                <w:rFonts w:eastAsia="SimSun"/>
              </w:rPr>
              <w:t>ed</w:t>
            </w:r>
            <w:r w:rsidR="004258CE">
              <w:rPr>
                <w:rFonts w:eastAsia="SimSun"/>
              </w:rPr>
              <w:t>, and we are open to discuss on different solutions.</w:t>
            </w:r>
          </w:p>
        </w:tc>
      </w:tr>
      <w:tr w:rsidR="0064599D" w:rsidRPr="006869DB" w14:paraId="53BB8227" w14:textId="77777777" w:rsidTr="007A107A">
        <w:tc>
          <w:tcPr>
            <w:tcW w:w="1900" w:type="dxa"/>
          </w:tcPr>
          <w:p w14:paraId="614FEE78" w14:textId="6A3443EA" w:rsidR="0064599D" w:rsidRPr="00487A40" w:rsidRDefault="0064599D" w:rsidP="0064599D">
            <w:pPr>
              <w:rPr>
                <w:rFonts w:eastAsia="SimSun"/>
                <w:color w:val="FF0000"/>
                <w:lang w:eastAsia="zh-CN"/>
              </w:rPr>
            </w:pPr>
            <w:r w:rsidRPr="00487A40">
              <w:rPr>
                <w:rFonts w:eastAsia="SimSun"/>
                <w:color w:val="FF0000"/>
                <w:lang w:eastAsia="zh-CN"/>
              </w:rPr>
              <w:t>Vodafone</w:t>
            </w:r>
          </w:p>
        </w:tc>
        <w:tc>
          <w:tcPr>
            <w:tcW w:w="1049" w:type="dxa"/>
          </w:tcPr>
          <w:p w14:paraId="527C50D4" w14:textId="721E53AD" w:rsidR="0064599D" w:rsidRPr="00487A40" w:rsidRDefault="0064599D" w:rsidP="0064599D">
            <w:pPr>
              <w:rPr>
                <w:rFonts w:eastAsia="SimSun"/>
                <w:color w:val="FF0000"/>
                <w:lang w:eastAsia="zh-CN"/>
              </w:rPr>
            </w:pPr>
            <w:r w:rsidRPr="00487A40">
              <w:rPr>
                <w:rFonts w:eastAsia="SimSun"/>
                <w:color w:val="FF0000"/>
                <w:lang w:eastAsia="zh-CN"/>
              </w:rPr>
              <w:t>Options primarily 2b and secondary 2a</w:t>
            </w:r>
          </w:p>
        </w:tc>
        <w:tc>
          <w:tcPr>
            <w:tcW w:w="6682" w:type="dxa"/>
          </w:tcPr>
          <w:p w14:paraId="107D14BA" w14:textId="77777777" w:rsidR="0064599D" w:rsidRPr="00487A40" w:rsidRDefault="0064599D" w:rsidP="0064599D">
            <w:pPr>
              <w:rPr>
                <w:rFonts w:eastAsia="SimSun"/>
                <w:color w:val="FF0000"/>
              </w:rPr>
            </w:pPr>
            <w:r w:rsidRPr="00487A40">
              <w:rPr>
                <w:rFonts w:eastAsia="SimSun"/>
                <w:color w:val="FF0000"/>
              </w:rPr>
              <w:t>We agree with comments made by Qualcomm and that if it is left to the UE implementation it out eventually create Inter-operability issues and we can see different UEs behaving differently in the same cell.</w:t>
            </w:r>
          </w:p>
          <w:p w14:paraId="0635A9B0" w14:textId="2990E73B" w:rsidR="0064599D" w:rsidRPr="00487A40" w:rsidRDefault="0064599D" w:rsidP="0064599D">
            <w:pPr>
              <w:rPr>
                <w:rFonts w:eastAsia="SimSun"/>
                <w:color w:val="FF0000"/>
              </w:rPr>
            </w:pPr>
            <w:r w:rsidRPr="00487A40">
              <w:rPr>
                <w:rFonts w:eastAsia="SimSun"/>
                <w:color w:val="FF0000"/>
              </w:rPr>
              <w:t xml:space="preserve">However another issue that we can envisage is the TA size and design: for dense environment TA size would be small and similar to its neighbours and hence the propagation delay can be calculated with confidence, however for rural areas where the TA are larger and irregular it may be difficult to apply compensation purely on the TA size or varying cell radii (see also comments by OPPO) </w:t>
            </w:r>
          </w:p>
        </w:tc>
      </w:tr>
      <w:tr w:rsidR="008D1F90" w:rsidRPr="006869DB" w14:paraId="65DBDCA7" w14:textId="77777777" w:rsidTr="007A107A">
        <w:tc>
          <w:tcPr>
            <w:tcW w:w="1900" w:type="dxa"/>
          </w:tcPr>
          <w:p w14:paraId="690BE4AF" w14:textId="0566D5CD" w:rsidR="008D1F90" w:rsidRPr="008D1F90" w:rsidRDefault="008D1F90" w:rsidP="008D1F90">
            <w:pPr>
              <w:rPr>
                <w:rFonts w:eastAsia="SimSun"/>
                <w:color w:val="FF0000"/>
                <w:lang w:eastAsia="zh-CN"/>
              </w:rPr>
            </w:pPr>
            <w:r>
              <w:t>Nokia</w:t>
            </w:r>
          </w:p>
        </w:tc>
        <w:tc>
          <w:tcPr>
            <w:tcW w:w="1049" w:type="dxa"/>
          </w:tcPr>
          <w:p w14:paraId="0850EC7A" w14:textId="24100428" w:rsidR="008D1F90" w:rsidRPr="008D1F90" w:rsidRDefault="008D1F90" w:rsidP="008D1F90">
            <w:pPr>
              <w:rPr>
                <w:rFonts w:eastAsia="SimSun"/>
                <w:color w:val="FF0000"/>
                <w:lang w:eastAsia="zh-CN"/>
              </w:rPr>
            </w:pPr>
            <w:r>
              <w:t xml:space="preserve">1a/2a for now and 2b or 4 in later releases </w:t>
            </w:r>
          </w:p>
        </w:tc>
        <w:tc>
          <w:tcPr>
            <w:tcW w:w="6682" w:type="dxa"/>
          </w:tcPr>
          <w:p w14:paraId="73D016C5" w14:textId="77777777" w:rsidR="008D1F90" w:rsidRDefault="008D1F90" w:rsidP="008D1F90">
            <w:r>
              <w:t xml:space="preserve">1a/2a is </w:t>
            </w:r>
            <w:proofErr w:type="gramStart"/>
            <w:r>
              <w:t>sufficient</w:t>
            </w:r>
            <w:proofErr w:type="gramEnd"/>
            <w:r>
              <w:t xml:space="preserve"> for all current use cases as can be seen from RAN1 evaluation captured in TR 38.825. Better granularity through dedicated signalling may be extended in later </w:t>
            </w:r>
            <w:proofErr w:type="gramStart"/>
            <w:r>
              <w:t>releases, but</w:t>
            </w:r>
            <w:proofErr w:type="gramEnd"/>
            <w:r>
              <w:t xml:space="preserve"> is not crucial at the moment. </w:t>
            </w:r>
          </w:p>
          <w:p w14:paraId="73CEE9CE" w14:textId="77777777" w:rsidR="00487A40" w:rsidRPr="00163E75" w:rsidRDefault="00487A40" w:rsidP="008D1F90">
            <w:r w:rsidRPr="00163E75">
              <w:t>We do not quite understand the comments stating that RAN1 did not agree on use of TA. Every single analysis from companies in RAN1 seem to use TA for propagation delay compensation as indicated by vivo.</w:t>
            </w:r>
          </w:p>
          <w:p w14:paraId="238CA67D" w14:textId="47B1BD82" w:rsidR="00487A40" w:rsidRPr="008D1F90" w:rsidRDefault="00487A40" w:rsidP="008D1F90">
            <w:pPr>
              <w:rPr>
                <w:rFonts w:eastAsia="SimSun"/>
                <w:color w:val="FF0000"/>
              </w:rPr>
            </w:pPr>
            <w:r w:rsidRPr="00163E75">
              <w:t xml:space="preserve">In general, we think this could be based on UE implementation, but we would be OK to consider specifying this somewhere explicitly. However, </w:t>
            </w:r>
            <w:proofErr w:type="gramStart"/>
            <w:r w:rsidRPr="00163E75">
              <w:t>at the moment</w:t>
            </w:r>
            <w:proofErr w:type="gramEnd"/>
            <w:r w:rsidRPr="00163E75">
              <w:t>, it is unclear to us where such enhancement should be specified, e.g. which RAN1 specifications. Should we involve RAN4 as well?</w:t>
            </w:r>
          </w:p>
        </w:tc>
      </w:tr>
    </w:tbl>
    <w:p w14:paraId="7A2B5335" w14:textId="109A36FB" w:rsidR="00A17DAD" w:rsidRDefault="00A17DAD" w:rsidP="00A209D6">
      <w:pPr>
        <w:rPr>
          <w:ins w:id="185" w:author="Nokia" w:date="2019-05-07T16:33:00Z"/>
        </w:rPr>
      </w:pPr>
    </w:p>
    <w:p w14:paraId="2087A358" w14:textId="121B6CEF" w:rsidR="00F0350E" w:rsidRDefault="00F0350E" w:rsidP="00F0350E">
      <w:pPr>
        <w:rPr>
          <w:ins w:id="186" w:author="Nokia" w:date="2019-05-07T16:33:00Z"/>
          <w:b/>
        </w:rPr>
      </w:pPr>
      <w:ins w:id="187" w:author="Nokia" w:date="2019-05-07T16:33:00Z">
        <w:r w:rsidRPr="00F2584A">
          <w:rPr>
            <w:b/>
          </w:rPr>
          <w:t xml:space="preserve">Summary of replies for Question </w:t>
        </w:r>
        <w:r>
          <w:rPr>
            <w:b/>
          </w:rPr>
          <w:t>9</w:t>
        </w:r>
      </w:ins>
    </w:p>
    <w:p w14:paraId="0E923B91" w14:textId="3FF92DB2" w:rsidR="00F0350E" w:rsidRDefault="00F0350E" w:rsidP="006660EE">
      <w:pPr>
        <w:pStyle w:val="ListParagraph"/>
        <w:numPr>
          <w:ilvl w:val="0"/>
          <w:numId w:val="18"/>
        </w:numPr>
        <w:rPr>
          <w:ins w:id="188" w:author="Nokia" w:date="2019-05-07T16:33:00Z"/>
          <w:lang w:eastAsia="en-GB"/>
        </w:rPr>
      </w:pPr>
      <w:ins w:id="189" w:author="Nokia" w:date="2019-05-07T16:33:00Z">
        <w:r>
          <w:rPr>
            <w:lang w:eastAsia="en-GB"/>
          </w:rPr>
          <w:t xml:space="preserve">Option 1a: </w:t>
        </w:r>
      </w:ins>
      <w:ins w:id="190" w:author="Nokia" w:date="2019-05-07T16:34:00Z">
        <w:r>
          <w:rPr>
            <w:lang w:eastAsia="en-GB"/>
          </w:rPr>
          <w:t>5 companies</w:t>
        </w:r>
      </w:ins>
    </w:p>
    <w:p w14:paraId="7FBE367A" w14:textId="432DA8FA" w:rsidR="00F0350E" w:rsidRDefault="00F0350E" w:rsidP="006660EE">
      <w:pPr>
        <w:pStyle w:val="ListParagraph"/>
        <w:numPr>
          <w:ilvl w:val="0"/>
          <w:numId w:val="18"/>
        </w:numPr>
        <w:rPr>
          <w:ins w:id="191" w:author="Nokia" w:date="2019-05-07T16:33:00Z"/>
          <w:lang w:eastAsia="en-GB"/>
        </w:rPr>
      </w:pPr>
      <w:ins w:id="192" w:author="Nokia" w:date="2019-05-07T16:33:00Z">
        <w:r>
          <w:rPr>
            <w:lang w:eastAsia="en-GB"/>
          </w:rPr>
          <w:lastRenderedPageBreak/>
          <w:t xml:space="preserve">Option 1b: </w:t>
        </w:r>
      </w:ins>
      <w:ins w:id="193" w:author="Nokia" w:date="2019-05-07T16:50:00Z">
        <w:r>
          <w:rPr>
            <w:lang w:eastAsia="en-GB"/>
          </w:rPr>
          <w:t xml:space="preserve">1 company + </w:t>
        </w:r>
        <w:r w:rsidR="00760E7C">
          <w:rPr>
            <w:lang w:eastAsia="en-GB"/>
          </w:rPr>
          <w:t>1 company FFS for RAN1</w:t>
        </w:r>
      </w:ins>
    </w:p>
    <w:p w14:paraId="1B03DFED" w14:textId="76D86958" w:rsidR="00F0350E" w:rsidRDefault="00F0350E" w:rsidP="006660EE">
      <w:pPr>
        <w:pStyle w:val="ListParagraph"/>
        <w:numPr>
          <w:ilvl w:val="0"/>
          <w:numId w:val="18"/>
        </w:numPr>
        <w:rPr>
          <w:ins w:id="194" w:author="Nokia" w:date="2019-05-07T16:33:00Z"/>
          <w:lang w:eastAsia="en-GB"/>
        </w:rPr>
      </w:pPr>
      <w:ins w:id="195" w:author="Nokia" w:date="2019-05-07T16:33:00Z">
        <w:r>
          <w:rPr>
            <w:lang w:eastAsia="en-GB"/>
          </w:rPr>
          <w:t xml:space="preserve">Option 2a: </w:t>
        </w:r>
      </w:ins>
      <w:ins w:id="196" w:author="Nokia" w:date="2019-05-07T18:11:00Z">
        <w:r w:rsidR="00E44680">
          <w:rPr>
            <w:lang w:eastAsia="en-GB"/>
          </w:rPr>
          <w:t>4 companies (including Vodafone)</w:t>
        </w:r>
      </w:ins>
    </w:p>
    <w:p w14:paraId="285CB3CF" w14:textId="68082899" w:rsidR="00F0350E" w:rsidRDefault="00F0350E" w:rsidP="006660EE">
      <w:pPr>
        <w:pStyle w:val="ListParagraph"/>
        <w:numPr>
          <w:ilvl w:val="0"/>
          <w:numId w:val="18"/>
        </w:numPr>
        <w:rPr>
          <w:ins w:id="197" w:author="Nokia" w:date="2019-05-07T16:33:00Z"/>
          <w:lang w:eastAsia="en-GB"/>
        </w:rPr>
      </w:pPr>
      <w:ins w:id="198" w:author="Nokia" w:date="2019-05-07T16:33:00Z">
        <w:r>
          <w:rPr>
            <w:lang w:eastAsia="en-GB"/>
          </w:rPr>
          <w:t xml:space="preserve">Option 2b: </w:t>
        </w:r>
      </w:ins>
      <w:ins w:id="199" w:author="Nokia" w:date="2019-05-07T18:12:00Z">
        <w:r w:rsidR="006660EE">
          <w:rPr>
            <w:lang w:eastAsia="en-GB"/>
          </w:rPr>
          <w:t>4 companies</w:t>
        </w:r>
      </w:ins>
    </w:p>
    <w:p w14:paraId="7EB24E0D" w14:textId="4047F0A7" w:rsidR="00F0350E" w:rsidRDefault="00F0350E" w:rsidP="00F0350E">
      <w:pPr>
        <w:pStyle w:val="ListParagraph"/>
        <w:numPr>
          <w:ilvl w:val="0"/>
          <w:numId w:val="18"/>
        </w:numPr>
        <w:rPr>
          <w:ins w:id="200" w:author="Nokia" w:date="2019-05-07T16:33:00Z"/>
          <w:lang w:eastAsia="en-GB"/>
        </w:rPr>
      </w:pPr>
      <w:ins w:id="201" w:author="Nokia" w:date="2019-05-07T16:33:00Z">
        <w:r>
          <w:rPr>
            <w:lang w:eastAsia="en-GB"/>
          </w:rPr>
          <w:t xml:space="preserve">Option 3: </w:t>
        </w:r>
      </w:ins>
      <w:ins w:id="202" w:author="Nokia" w:date="2019-05-07T18:12:00Z">
        <w:r w:rsidR="006660EE">
          <w:rPr>
            <w:lang w:eastAsia="en-GB"/>
          </w:rPr>
          <w:t>3 companies</w:t>
        </w:r>
      </w:ins>
    </w:p>
    <w:p w14:paraId="1711F028" w14:textId="37667B79" w:rsidR="00F0350E" w:rsidRDefault="00F0350E" w:rsidP="00F0350E">
      <w:pPr>
        <w:pStyle w:val="ListParagraph"/>
        <w:numPr>
          <w:ilvl w:val="0"/>
          <w:numId w:val="18"/>
        </w:numPr>
        <w:rPr>
          <w:ins w:id="203" w:author="Nokia" w:date="2019-05-07T16:33:00Z"/>
          <w:lang w:eastAsia="en-GB"/>
        </w:rPr>
      </w:pPr>
      <w:ins w:id="204" w:author="Nokia" w:date="2019-05-07T16:33:00Z">
        <w:r>
          <w:rPr>
            <w:lang w:eastAsia="en-GB"/>
          </w:rPr>
          <w:t>Option 4</w:t>
        </w:r>
      </w:ins>
      <w:ins w:id="205" w:author="Nokia" w:date="2019-05-07T16:34:00Z">
        <w:r>
          <w:rPr>
            <w:lang w:eastAsia="en-GB"/>
          </w:rPr>
          <w:t xml:space="preserve">: </w:t>
        </w:r>
      </w:ins>
      <w:ins w:id="206" w:author="Nokia" w:date="2019-05-07T18:12:00Z">
        <w:r w:rsidR="006660EE">
          <w:rPr>
            <w:lang w:eastAsia="en-GB"/>
          </w:rPr>
          <w:t>2 companies</w:t>
        </w:r>
      </w:ins>
    </w:p>
    <w:p w14:paraId="073BE9DE" w14:textId="287E05E7" w:rsidR="00F0350E" w:rsidRDefault="006660EE" w:rsidP="00F0350E">
      <w:pPr>
        <w:rPr>
          <w:ins w:id="207" w:author="Nokia" w:date="2019-05-07T18:20:00Z"/>
        </w:rPr>
      </w:pPr>
      <w:ins w:id="208" w:author="Nokia" w:date="2019-05-07T18:17:00Z">
        <w:r>
          <w:t xml:space="preserve">NOTE: The companies indicating </w:t>
        </w:r>
      </w:ins>
      <w:ins w:id="209" w:author="Nokia" w:date="2019-05-07T18:18:00Z">
        <w:r>
          <w:t xml:space="preserve">two </w:t>
        </w:r>
      </w:ins>
      <w:ins w:id="210" w:author="Nokia" w:date="2019-05-07T18:17:00Z">
        <w:r>
          <w:t xml:space="preserve">options </w:t>
        </w:r>
      </w:ins>
      <w:ins w:id="211" w:author="Nokia" w:date="2019-05-07T18:18:00Z">
        <w:r>
          <w:t>were counted twice</w:t>
        </w:r>
      </w:ins>
      <w:ins w:id="212" w:author="Nokia" w:date="2019-05-07T18:20:00Z">
        <w:r>
          <w:t>.</w:t>
        </w:r>
      </w:ins>
    </w:p>
    <w:p w14:paraId="05B54803" w14:textId="5E2BD607" w:rsidR="006660EE" w:rsidRDefault="006660EE" w:rsidP="00F0350E">
      <w:pPr>
        <w:rPr>
          <w:ins w:id="213" w:author="Nokia" w:date="2019-05-07T18:21:00Z"/>
        </w:rPr>
      </w:pPr>
      <w:ins w:id="214" w:author="Nokia" w:date="2019-05-07T18:20:00Z">
        <w:r>
          <w:t>Since the above is not conclusive the following counts were also made:</w:t>
        </w:r>
      </w:ins>
    </w:p>
    <w:p w14:paraId="52BEB564" w14:textId="004A5B87" w:rsidR="006660EE" w:rsidRDefault="006660EE" w:rsidP="006660EE">
      <w:pPr>
        <w:pStyle w:val="ListParagraph"/>
        <w:numPr>
          <w:ilvl w:val="0"/>
          <w:numId w:val="18"/>
        </w:numPr>
        <w:rPr>
          <w:ins w:id="215" w:author="Nokia" w:date="2019-05-07T18:20:00Z"/>
        </w:rPr>
      </w:pPr>
      <w:ins w:id="216" w:author="Nokia" w:date="2019-05-07T18:21:00Z">
        <w:r>
          <w:t xml:space="preserve">Consolidated count for UE </w:t>
        </w:r>
        <w:proofErr w:type="gramStart"/>
        <w:r>
          <w:t>implementation</w:t>
        </w:r>
      </w:ins>
      <w:ins w:id="217" w:author="Nokia" w:date="2019-05-07T18:23:00Z">
        <w:r w:rsidR="00163E75">
          <w:t xml:space="preserve"> </w:t>
        </w:r>
      </w:ins>
      <w:ins w:id="218" w:author="Nokia" w:date="2019-05-07T18:21:00Z">
        <w:r>
          <w:t>based</w:t>
        </w:r>
        <w:proofErr w:type="gramEnd"/>
        <w:r>
          <w:t xml:space="preserve"> solution and for TA based solution:</w:t>
        </w:r>
      </w:ins>
    </w:p>
    <w:p w14:paraId="0C349DDE" w14:textId="77777777" w:rsidR="006660EE" w:rsidRDefault="006660EE" w:rsidP="006660EE">
      <w:pPr>
        <w:pStyle w:val="ListParagraph"/>
        <w:numPr>
          <w:ilvl w:val="1"/>
          <w:numId w:val="18"/>
        </w:numPr>
        <w:rPr>
          <w:ins w:id="219" w:author="Nokia" w:date="2019-05-07T18:20:00Z"/>
          <w:lang w:eastAsia="en-GB"/>
        </w:rPr>
      </w:pPr>
      <w:proofErr w:type="gramStart"/>
      <w:ins w:id="220" w:author="Nokia" w:date="2019-05-07T18:20:00Z">
        <w:r>
          <w:rPr>
            <w:lang w:eastAsia="en-GB"/>
          </w:rPr>
          <w:t>Option 1,</w:t>
        </w:r>
        <w:proofErr w:type="gramEnd"/>
        <w:r>
          <w:rPr>
            <w:lang w:eastAsia="en-GB"/>
          </w:rPr>
          <w:t xml:space="preserve"> i.e. based on UE implementation (including both 1a and 1b): 6 companies</w:t>
        </w:r>
      </w:ins>
    </w:p>
    <w:p w14:paraId="59990398" w14:textId="77777777" w:rsidR="006660EE" w:rsidRDefault="006660EE" w:rsidP="006660EE">
      <w:pPr>
        <w:pStyle w:val="ListParagraph"/>
        <w:numPr>
          <w:ilvl w:val="1"/>
          <w:numId w:val="18"/>
        </w:numPr>
        <w:rPr>
          <w:ins w:id="221" w:author="Nokia" w:date="2019-05-07T18:20:00Z"/>
          <w:lang w:eastAsia="en-GB"/>
        </w:rPr>
      </w:pPr>
      <w:proofErr w:type="gramStart"/>
      <w:ins w:id="222" w:author="Nokia" w:date="2019-05-07T18:20:00Z">
        <w:r>
          <w:rPr>
            <w:lang w:eastAsia="en-GB"/>
          </w:rPr>
          <w:t>Option 2,</w:t>
        </w:r>
        <w:proofErr w:type="gramEnd"/>
        <w:r>
          <w:rPr>
            <w:lang w:eastAsia="en-GB"/>
          </w:rPr>
          <w:t xml:space="preserve"> i.e. based on Timing Advance command (including both 2a and 2b): 6 companies</w:t>
        </w:r>
      </w:ins>
    </w:p>
    <w:p w14:paraId="5BD16C4D" w14:textId="6FD19F33" w:rsidR="006660EE" w:rsidRDefault="006660EE" w:rsidP="006660EE">
      <w:pPr>
        <w:pStyle w:val="ListParagraph"/>
        <w:numPr>
          <w:ilvl w:val="0"/>
          <w:numId w:val="18"/>
        </w:numPr>
        <w:rPr>
          <w:ins w:id="223" w:author="Nokia" w:date="2019-05-07T18:22:00Z"/>
        </w:rPr>
      </w:pPr>
      <w:ins w:id="224" w:author="Nokia" w:date="2019-05-07T18:21:00Z">
        <w:r>
          <w:t xml:space="preserve">Consolidated count for increasing TA granularity </w:t>
        </w:r>
      </w:ins>
      <w:ins w:id="225" w:author="Nokia" w:date="2019-05-07T18:22:00Z">
        <w:r>
          <w:t>vs. not increasing TA granularity:</w:t>
        </w:r>
      </w:ins>
    </w:p>
    <w:p w14:paraId="57D54B1B" w14:textId="688C6B54" w:rsidR="006660EE" w:rsidRDefault="006660EE" w:rsidP="006660EE">
      <w:pPr>
        <w:pStyle w:val="ListParagraph"/>
        <w:numPr>
          <w:ilvl w:val="1"/>
          <w:numId w:val="18"/>
        </w:numPr>
        <w:rPr>
          <w:ins w:id="226" w:author="Nokia" w:date="2019-05-07T18:22:00Z"/>
        </w:rPr>
      </w:pPr>
      <w:ins w:id="227" w:author="Nokia" w:date="2019-05-07T18:22:00Z">
        <w:r>
          <w:t xml:space="preserve">Increase TA granularity: </w:t>
        </w:r>
      </w:ins>
      <w:ins w:id="228" w:author="Nokia" w:date="2019-05-07T18:23:00Z">
        <w:r w:rsidR="00163E75">
          <w:t>4 companies</w:t>
        </w:r>
      </w:ins>
    </w:p>
    <w:p w14:paraId="7982328D" w14:textId="5E2E07C9" w:rsidR="006660EE" w:rsidRDefault="006660EE" w:rsidP="00163E75">
      <w:pPr>
        <w:pStyle w:val="ListParagraph"/>
        <w:numPr>
          <w:ilvl w:val="1"/>
          <w:numId w:val="18"/>
        </w:numPr>
        <w:rPr>
          <w:ins w:id="229" w:author="Nokia" w:date="2019-05-07T18:13:00Z"/>
        </w:rPr>
      </w:pPr>
      <w:ins w:id="230" w:author="Nokia" w:date="2019-05-07T18:22:00Z">
        <w:r>
          <w:t>Not increase TA granularity:</w:t>
        </w:r>
      </w:ins>
      <w:ins w:id="231" w:author="Nokia" w:date="2019-05-07T18:23:00Z">
        <w:r w:rsidR="00163E75">
          <w:t xml:space="preserve"> 6 companies</w:t>
        </w:r>
      </w:ins>
    </w:p>
    <w:p w14:paraId="3B0D1B8A" w14:textId="5FF95B9E" w:rsidR="006660EE" w:rsidRDefault="00163E75" w:rsidP="00F0350E">
      <w:pPr>
        <w:rPr>
          <w:ins w:id="232" w:author="Nokia" w:date="2019-05-07T18:27:00Z"/>
        </w:rPr>
      </w:pPr>
      <w:ins w:id="233" w:author="Nokia" w:date="2019-05-07T18:24:00Z">
        <w:r>
          <w:t xml:space="preserve">It seems that companies have differing views on </w:t>
        </w:r>
        <w:proofErr w:type="gramStart"/>
        <w:r>
          <w:t>all of</w:t>
        </w:r>
        <w:proofErr w:type="gramEnd"/>
        <w:r>
          <w:t xml:space="preserve"> the aspects. </w:t>
        </w:r>
      </w:ins>
      <w:ins w:id="234" w:author="Nokia" w:date="2019-05-07T18:26:00Z">
        <w:r>
          <w:t>Before making the decision, it is proposed to clarify several related issues with RAN1 by</w:t>
        </w:r>
      </w:ins>
      <w:ins w:id="235" w:author="Nokia" w:date="2019-05-07T18:27:00Z">
        <w:r>
          <w:t xml:space="preserve"> </w:t>
        </w:r>
      </w:ins>
      <w:ins w:id="236" w:author="Nokia" w:date="2019-05-07T18:26:00Z">
        <w:r>
          <w:t>sending the LS:</w:t>
        </w:r>
      </w:ins>
      <w:ins w:id="237" w:author="Nokia" w:date="2019-05-07T18:24:00Z">
        <w:r>
          <w:t xml:space="preserve"> </w:t>
        </w:r>
      </w:ins>
    </w:p>
    <w:p w14:paraId="7C3C9569" w14:textId="77862744" w:rsidR="00163E75" w:rsidRDefault="00163E75" w:rsidP="00F0350E">
      <w:pPr>
        <w:rPr>
          <w:ins w:id="238" w:author="Nokia" w:date="2019-05-07T18:30:00Z"/>
        </w:rPr>
      </w:pPr>
      <w:ins w:id="239" w:author="Nokia" w:date="2019-05-07T18:27:00Z">
        <w:r>
          <w:t xml:space="preserve">1. </w:t>
        </w:r>
      </w:ins>
      <w:ins w:id="240" w:author="Nokia" w:date="2019-05-07T18:29:00Z">
        <w:r>
          <w:t>What method did RAN1 assume for propagation delay compensation in th</w:t>
        </w:r>
      </w:ins>
      <w:ins w:id="241" w:author="Nokia" w:date="2019-05-07T18:30:00Z">
        <w:r>
          <w:t xml:space="preserve">eir synchronization accuracy analysis in </w:t>
        </w:r>
        <w:proofErr w:type="spellStart"/>
        <w:r>
          <w:t>IIoT</w:t>
        </w:r>
        <w:proofErr w:type="spellEnd"/>
        <w:r>
          <w:t xml:space="preserve"> study (as per results captured in TR 38.825), e.g. was </w:t>
        </w:r>
        <w:proofErr w:type="gramStart"/>
        <w:r>
          <w:t>it</w:t>
        </w:r>
        <w:proofErr w:type="gramEnd"/>
        <w:r>
          <w:t xml:space="preserve"> TA based or based on another method.</w:t>
        </w:r>
      </w:ins>
    </w:p>
    <w:p w14:paraId="7C19FC4E" w14:textId="1B6D5CDC" w:rsidR="00163E75" w:rsidRDefault="00163E75" w:rsidP="00F0350E">
      <w:pPr>
        <w:rPr>
          <w:ins w:id="242" w:author="Nokia" w:date="2019-05-07T18:32:00Z"/>
        </w:rPr>
      </w:pPr>
      <w:ins w:id="243" w:author="Nokia" w:date="2019-05-07T18:30:00Z">
        <w:r>
          <w:t xml:space="preserve">2. </w:t>
        </w:r>
      </w:ins>
      <w:ins w:id="244" w:author="Nokia" w:date="2019-05-07T18:31:00Z">
        <w:r>
          <w:t>Does RAN1 see the need for specifying any propagation delay compensation requirements or enhance</w:t>
        </w:r>
      </w:ins>
      <w:ins w:id="245" w:author="Nokia" w:date="2019-05-07T18:32:00Z">
        <w:r>
          <w:t xml:space="preserve">ments </w:t>
        </w:r>
      </w:ins>
      <w:proofErr w:type="gramStart"/>
      <w:ins w:id="246" w:author="Nokia" w:date="2019-05-07T18:31:00Z">
        <w:r>
          <w:t>in order to</w:t>
        </w:r>
        <w:proofErr w:type="gramEnd"/>
        <w:r>
          <w:t xml:space="preserve"> meet the synchronization requirements as studied </w:t>
        </w:r>
      </w:ins>
      <w:ins w:id="247" w:author="Nokia" w:date="2019-05-07T18:32:00Z">
        <w:r>
          <w:t>in IoT SI?</w:t>
        </w:r>
      </w:ins>
    </w:p>
    <w:p w14:paraId="4D9023C3" w14:textId="3643C85D" w:rsidR="00163E75" w:rsidRDefault="00163E75" w:rsidP="00F0350E">
      <w:pPr>
        <w:rPr>
          <w:ins w:id="248" w:author="Nokia" w:date="2019-05-07T18:34:00Z"/>
        </w:rPr>
      </w:pPr>
      <w:ins w:id="249" w:author="Nokia" w:date="2019-05-07T18:32:00Z">
        <w:r>
          <w:t xml:space="preserve">3. </w:t>
        </w:r>
      </w:ins>
      <w:ins w:id="250" w:author="Nokia" w:date="2019-05-08T14:02:00Z">
        <w:r w:rsidR="00017638" w:rsidRPr="00017638">
          <w:t>If the answer to question 2 is yes</w:t>
        </w:r>
      </w:ins>
      <w:ins w:id="251" w:author="Nokia" w:date="2019-05-07T18:32:00Z">
        <w:r w:rsidR="00C94F84">
          <w:t xml:space="preserve">, is RAN1 </w:t>
        </w:r>
      </w:ins>
      <w:ins w:id="252" w:author="Nokia" w:date="2019-05-07T18:33:00Z">
        <w:r w:rsidR="00C94F84">
          <w:t xml:space="preserve">able </w:t>
        </w:r>
      </w:ins>
      <w:ins w:id="253" w:author="Nokia" w:date="2019-05-07T18:32:00Z">
        <w:r w:rsidR="00C94F84">
          <w:t xml:space="preserve">to </w:t>
        </w:r>
      </w:ins>
      <w:ins w:id="254" w:author="Nokia" w:date="2019-05-07T18:33:00Z">
        <w:r w:rsidR="00C94F84">
          <w:t xml:space="preserve">perform </w:t>
        </w:r>
      </w:ins>
      <w:ins w:id="255" w:author="Nokia" w:date="2019-05-07T18:32:00Z">
        <w:r w:rsidR="00C94F84">
          <w:t xml:space="preserve">such </w:t>
        </w:r>
      </w:ins>
      <w:ins w:id="256" w:author="Nokia" w:date="2019-05-07T18:33:00Z">
        <w:r w:rsidR="00C94F84">
          <w:t>work within the time frame of Rel-16?</w:t>
        </w:r>
      </w:ins>
    </w:p>
    <w:p w14:paraId="538B4DBE" w14:textId="1121BC83" w:rsidR="00C94F84" w:rsidRDefault="00C94F84" w:rsidP="00F0350E">
      <w:pPr>
        <w:rPr>
          <w:ins w:id="257" w:author="Nokia" w:date="2019-05-07T18:35:00Z"/>
          <w:b/>
        </w:rPr>
      </w:pPr>
      <w:ins w:id="258" w:author="Nokia" w:date="2019-05-07T18:34:00Z">
        <w:r>
          <w:rPr>
            <w:b/>
          </w:rPr>
          <w:t xml:space="preserve">Proposal 9: Send </w:t>
        </w:r>
        <w:proofErr w:type="gramStart"/>
        <w:r>
          <w:rPr>
            <w:b/>
          </w:rPr>
          <w:t>an</w:t>
        </w:r>
        <w:proofErr w:type="gramEnd"/>
        <w:r>
          <w:rPr>
            <w:b/>
          </w:rPr>
          <w:t xml:space="preserve"> LS to RAN1 </w:t>
        </w:r>
      </w:ins>
      <w:ins w:id="259" w:author="Nokia" w:date="2019-05-07T18:35:00Z">
        <w:r>
          <w:rPr>
            <w:b/>
          </w:rPr>
          <w:t>requesting for the following clarifications on propagation delay compensation:</w:t>
        </w:r>
      </w:ins>
    </w:p>
    <w:p w14:paraId="2254269C" w14:textId="77777777" w:rsidR="00C94F84" w:rsidRPr="00C94F84" w:rsidRDefault="00C94F84" w:rsidP="00C94F84">
      <w:pPr>
        <w:ind w:left="284"/>
        <w:rPr>
          <w:ins w:id="260" w:author="Nokia" w:date="2019-05-07T18:35:00Z"/>
          <w:b/>
        </w:rPr>
      </w:pPr>
      <w:ins w:id="261" w:author="Nokia" w:date="2019-05-07T18:35:00Z">
        <w:r w:rsidRPr="00C94F84">
          <w:rPr>
            <w:b/>
          </w:rPr>
          <w:t xml:space="preserve">1. What method did RAN1 assume for propagation delay compensation in their synchronization accuracy analysis in </w:t>
        </w:r>
        <w:proofErr w:type="spellStart"/>
        <w:r w:rsidRPr="00C94F84">
          <w:rPr>
            <w:b/>
          </w:rPr>
          <w:t>IIoT</w:t>
        </w:r>
        <w:proofErr w:type="spellEnd"/>
        <w:r w:rsidRPr="00C94F84">
          <w:rPr>
            <w:b/>
          </w:rPr>
          <w:t xml:space="preserve"> study (as per results captured in TR 38.825), e.g. was </w:t>
        </w:r>
        <w:proofErr w:type="gramStart"/>
        <w:r w:rsidRPr="00C94F84">
          <w:rPr>
            <w:b/>
          </w:rPr>
          <w:t>it</w:t>
        </w:r>
        <w:proofErr w:type="gramEnd"/>
        <w:r w:rsidRPr="00C94F84">
          <w:rPr>
            <w:b/>
          </w:rPr>
          <w:t xml:space="preserve"> TA based or based on another method.</w:t>
        </w:r>
      </w:ins>
    </w:p>
    <w:p w14:paraId="115A048B" w14:textId="77777777" w:rsidR="00C94F84" w:rsidRPr="00C94F84" w:rsidRDefault="00C94F84" w:rsidP="00C94F84">
      <w:pPr>
        <w:ind w:left="284"/>
        <w:rPr>
          <w:ins w:id="262" w:author="Nokia" w:date="2019-05-07T18:35:00Z"/>
          <w:b/>
        </w:rPr>
      </w:pPr>
      <w:ins w:id="263" w:author="Nokia" w:date="2019-05-07T18:35:00Z">
        <w:r w:rsidRPr="00C94F84">
          <w:rPr>
            <w:b/>
          </w:rPr>
          <w:t xml:space="preserve">2. Does RAN1 see the need for specifying any propagation delay compensation requirements or enhancements </w:t>
        </w:r>
        <w:proofErr w:type="gramStart"/>
        <w:r w:rsidRPr="00C94F84">
          <w:rPr>
            <w:b/>
          </w:rPr>
          <w:t>in order to</w:t>
        </w:r>
        <w:proofErr w:type="gramEnd"/>
        <w:r w:rsidRPr="00C94F84">
          <w:rPr>
            <w:b/>
          </w:rPr>
          <w:t xml:space="preserve"> meet the synchronization requirements as studied in IoT SI?</w:t>
        </w:r>
      </w:ins>
    </w:p>
    <w:p w14:paraId="56499C6B" w14:textId="533859EA" w:rsidR="00C94F84" w:rsidRPr="00C94F84" w:rsidRDefault="00C94F84" w:rsidP="00C94F84">
      <w:pPr>
        <w:ind w:left="284"/>
        <w:rPr>
          <w:b/>
        </w:rPr>
      </w:pPr>
      <w:ins w:id="264" w:author="Nokia" w:date="2019-05-07T18:35:00Z">
        <w:r w:rsidRPr="00C94F84">
          <w:rPr>
            <w:b/>
          </w:rPr>
          <w:t xml:space="preserve">3. If </w:t>
        </w:r>
      </w:ins>
      <w:ins w:id="265" w:author="Nokia" w:date="2019-05-08T14:02:00Z">
        <w:r w:rsidR="00017638">
          <w:rPr>
            <w:b/>
          </w:rPr>
          <w:t xml:space="preserve">the answer to question 2 is </w:t>
        </w:r>
      </w:ins>
      <w:ins w:id="266" w:author="Nokia" w:date="2019-05-07T18:35:00Z">
        <w:r w:rsidRPr="00C94F84">
          <w:rPr>
            <w:b/>
          </w:rPr>
          <w:t>yes, is RAN1 able to perform such work within the time frame of Rel-16?</w:t>
        </w:r>
      </w:ins>
    </w:p>
    <w:p w14:paraId="4CA57F01" w14:textId="2B4B183A" w:rsidR="000979EC" w:rsidRDefault="000979EC" w:rsidP="000979EC">
      <w:pPr>
        <w:pStyle w:val="Heading2"/>
      </w:pPr>
      <w:r>
        <w:t>2.4</w:t>
      </w:r>
      <w:r>
        <w:tab/>
        <w:t>Other aspects</w:t>
      </w:r>
    </w:p>
    <w:p w14:paraId="0406265A" w14:textId="0FF72C35" w:rsidR="000979EC" w:rsidRDefault="000979EC" w:rsidP="000979EC">
      <w:r>
        <w:rPr>
          <w:b/>
        </w:rPr>
        <w:t xml:space="preserve">Question </w:t>
      </w:r>
      <w:r w:rsidR="00647AFC">
        <w:rPr>
          <w:b/>
        </w:rPr>
        <w:t>10</w:t>
      </w:r>
      <w:r>
        <w:rPr>
          <w:b/>
        </w:rPr>
        <w:t xml:space="preserve">: </w:t>
      </w:r>
      <w:r>
        <w:t>Do companies see any further aspects that were omitted above and are in the scope of this e-mail discussion?</w:t>
      </w:r>
      <w:r w:rsidRPr="00106963">
        <w:t xml:space="preserve"> </w:t>
      </w:r>
    </w:p>
    <w:tbl>
      <w:tblPr>
        <w:tblStyle w:val="TableGrid"/>
        <w:tblW w:w="0" w:type="auto"/>
        <w:tblLook w:val="04A0" w:firstRow="1" w:lastRow="0" w:firstColumn="1" w:lastColumn="0" w:noHBand="0" w:noVBand="1"/>
      </w:tblPr>
      <w:tblGrid>
        <w:gridCol w:w="1920"/>
        <w:gridCol w:w="794"/>
        <w:gridCol w:w="6917"/>
      </w:tblGrid>
      <w:tr w:rsidR="000979EC" w14:paraId="58672D85" w14:textId="77777777" w:rsidTr="00BA0225">
        <w:tc>
          <w:tcPr>
            <w:tcW w:w="1950" w:type="dxa"/>
          </w:tcPr>
          <w:p w14:paraId="7AFA0E21" w14:textId="77777777" w:rsidR="000979EC" w:rsidRPr="00B515ED" w:rsidRDefault="000979EC" w:rsidP="002B45A2">
            <w:pPr>
              <w:jc w:val="center"/>
              <w:rPr>
                <w:b/>
              </w:rPr>
            </w:pPr>
            <w:r w:rsidRPr="00B515ED">
              <w:rPr>
                <w:b/>
              </w:rPr>
              <w:t>Company</w:t>
            </w:r>
          </w:p>
        </w:tc>
        <w:tc>
          <w:tcPr>
            <w:tcW w:w="794" w:type="dxa"/>
          </w:tcPr>
          <w:p w14:paraId="65FCF41C" w14:textId="77777777" w:rsidR="000979EC" w:rsidRPr="00B515ED" w:rsidRDefault="000979EC" w:rsidP="002B45A2">
            <w:pPr>
              <w:jc w:val="center"/>
              <w:rPr>
                <w:b/>
              </w:rPr>
            </w:pPr>
            <w:r>
              <w:rPr>
                <w:b/>
              </w:rPr>
              <w:t>Yes/no</w:t>
            </w:r>
          </w:p>
        </w:tc>
        <w:tc>
          <w:tcPr>
            <w:tcW w:w="7113" w:type="dxa"/>
          </w:tcPr>
          <w:p w14:paraId="342DB435" w14:textId="77777777" w:rsidR="000979EC" w:rsidRPr="00B515ED" w:rsidRDefault="000979EC" w:rsidP="002B45A2">
            <w:pPr>
              <w:jc w:val="center"/>
              <w:rPr>
                <w:b/>
              </w:rPr>
            </w:pPr>
            <w:r w:rsidRPr="00B515ED">
              <w:rPr>
                <w:b/>
              </w:rPr>
              <w:t>Comments</w:t>
            </w:r>
          </w:p>
        </w:tc>
      </w:tr>
      <w:tr w:rsidR="000979EC" w14:paraId="7452BE9D" w14:textId="77777777" w:rsidTr="00BA0225">
        <w:tc>
          <w:tcPr>
            <w:tcW w:w="1950" w:type="dxa"/>
          </w:tcPr>
          <w:p w14:paraId="094A201C" w14:textId="22AE4D52" w:rsidR="000979EC" w:rsidRDefault="00DA3B3C" w:rsidP="002B45A2">
            <w:pPr>
              <w:rPr>
                <w:lang w:eastAsia="ja-JP"/>
              </w:rPr>
            </w:pPr>
            <w:r>
              <w:rPr>
                <w:rFonts w:hint="eastAsia"/>
                <w:lang w:eastAsia="ja-JP"/>
              </w:rPr>
              <w:t>DOCOMO</w:t>
            </w:r>
          </w:p>
        </w:tc>
        <w:tc>
          <w:tcPr>
            <w:tcW w:w="794" w:type="dxa"/>
          </w:tcPr>
          <w:p w14:paraId="7BBE8F03" w14:textId="77777777" w:rsidR="000979EC" w:rsidRDefault="000979EC" w:rsidP="002B45A2"/>
        </w:tc>
        <w:tc>
          <w:tcPr>
            <w:tcW w:w="7113" w:type="dxa"/>
          </w:tcPr>
          <w:p w14:paraId="588152CF" w14:textId="3D43FB9C" w:rsidR="000979EC" w:rsidRDefault="001956DA" w:rsidP="00B341C6">
            <w:pPr>
              <w:rPr>
                <w:lang w:eastAsia="ja-JP"/>
              </w:rPr>
            </w:pPr>
            <w:r>
              <w:rPr>
                <w:lang w:eastAsia="ja-JP"/>
              </w:rPr>
              <w:t>W</w:t>
            </w:r>
            <w:r>
              <w:rPr>
                <w:rFonts w:hint="eastAsia"/>
                <w:lang w:eastAsia="ja-JP"/>
              </w:rPr>
              <w:t xml:space="preserve">hether any Unicast/Broadcast </w:t>
            </w:r>
            <w:r>
              <w:rPr>
                <w:lang w:eastAsia="ja-JP"/>
              </w:rPr>
              <w:t>signalling</w:t>
            </w:r>
            <w:r>
              <w:rPr>
                <w:rFonts w:hint="eastAsia"/>
                <w:lang w:eastAsia="ja-JP"/>
              </w:rPr>
              <w:t xml:space="preserve"> that supports multiple TSN time domain should be taken into account. </w:t>
            </w:r>
          </w:p>
        </w:tc>
      </w:tr>
      <w:tr w:rsidR="000979EC" w14:paraId="419273EA" w14:textId="77777777" w:rsidTr="00BA0225">
        <w:tc>
          <w:tcPr>
            <w:tcW w:w="1950" w:type="dxa"/>
          </w:tcPr>
          <w:p w14:paraId="25679110" w14:textId="18777EBA" w:rsidR="000979EC" w:rsidRDefault="002B5A04" w:rsidP="002B45A2">
            <w:r>
              <w:t>vivo</w:t>
            </w:r>
          </w:p>
        </w:tc>
        <w:tc>
          <w:tcPr>
            <w:tcW w:w="794" w:type="dxa"/>
          </w:tcPr>
          <w:p w14:paraId="1134C864" w14:textId="77777777" w:rsidR="000979EC" w:rsidRDefault="000979EC" w:rsidP="002B45A2"/>
        </w:tc>
        <w:tc>
          <w:tcPr>
            <w:tcW w:w="7113" w:type="dxa"/>
          </w:tcPr>
          <w:p w14:paraId="30F852EF" w14:textId="58A46FFA" w:rsidR="000979EC" w:rsidRDefault="002E4609" w:rsidP="002B45A2">
            <w:r>
              <w:t xml:space="preserve">Agree with DCM that the </w:t>
            </w:r>
            <w:r w:rsidR="00041EE5">
              <w:t xml:space="preserve">support of </w:t>
            </w:r>
            <w:r w:rsidR="00041EE5">
              <w:rPr>
                <w:rFonts w:hint="eastAsia"/>
                <w:lang w:eastAsia="ja-JP"/>
              </w:rPr>
              <w:t>multiple TSN time domain</w:t>
            </w:r>
            <w:r w:rsidR="00041EE5">
              <w:rPr>
                <w:lang w:eastAsia="ja-JP"/>
              </w:rPr>
              <w:t>s should be considered. However we consider that this may also rely on the final solution selected by SA2.</w:t>
            </w:r>
          </w:p>
        </w:tc>
      </w:tr>
      <w:tr w:rsidR="00BA0225" w14:paraId="471C04E1" w14:textId="77777777" w:rsidTr="00BA0225">
        <w:tc>
          <w:tcPr>
            <w:tcW w:w="1950" w:type="dxa"/>
          </w:tcPr>
          <w:p w14:paraId="2937BC2D" w14:textId="4453C242" w:rsidR="00BA0225" w:rsidRDefault="00BA0225" w:rsidP="00BA0225">
            <w:r>
              <w:t>CMCC</w:t>
            </w:r>
          </w:p>
        </w:tc>
        <w:tc>
          <w:tcPr>
            <w:tcW w:w="794" w:type="dxa"/>
          </w:tcPr>
          <w:p w14:paraId="5A3AD0C7" w14:textId="77777777" w:rsidR="00BA0225" w:rsidRDefault="00BA0225" w:rsidP="00BA0225"/>
        </w:tc>
        <w:tc>
          <w:tcPr>
            <w:tcW w:w="7113" w:type="dxa"/>
          </w:tcPr>
          <w:p w14:paraId="1D68589B" w14:textId="5C5048F9" w:rsidR="00BA0225" w:rsidRDefault="00BA0225" w:rsidP="00BA0225">
            <w:r>
              <w:t xml:space="preserve">This </w:t>
            </w:r>
            <w:r w:rsidRPr="00170FCB">
              <w:t xml:space="preserve">depends on SA2 progress. If solution#11-option 3 and similar solutions are adopted as final solutions, </w:t>
            </w:r>
            <w:r>
              <w:t xml:space="preserve">how to support of </w:t>
            </w:r>
            <w:r>
              <w:rPr>
                <w:rFonts w:hint="eastAsia"/>
                <w:lang w:eastAsia="ja-JP"/>
              </w:rPr>
              <w:t>multiple TSN time domain</w:t>
            </w:r>
            <w:r>
              <w:rPr>
                <w:lang w:eastAsia="ja-JP"/>
              </w:rPr>
              <w:t>s</w:t>
            </w:r>
            <w:r w:rsidRPr="00170FCB">
              <w:t xml:space="preserve"> </w:t>
            </w:r>
            <w:r>
              <w:t>will not be taken into consideration in RAN2</w:t>
            </w:r>
            <w:r w:rsidRPr="00170FCB">
              <w:t>.</w:t>
            </w:r>
          </w:p>
        </w:tc>
      </w:tr>
    </w:tbl>
    <w:p w14:paraId="63DDBCEB" w14:textId="3B7D2637" w:rsidR="000979EC" w:rsidRDefault="000979EC" w:rsidP="00A209D6">
      <w:pPr>
        <w:rPr>
          <w:ins w:id="267" w:author="Nokia" w:date="2019-05-07T16:29:00Z"/>
        </w:rPr>
      </w:pPr>
    </w:p>
    <w:p w14:paraId="4B2FD6D5" w14:textId="6F932088" w:rsidR="00623DDE" w:rsidRPr="00E069BD" w:rsidRDefault="006D7D56" w:rsidP="00A209D6">
      <w:ins w:id="268" w:author="Nokia" w:date="2019-05-07T16:31:00Z">
        <w:r>
          <w:t>Some c</w:t>
        </w:r>
      </w:ins>
      <w:ins w:id="269" w:author="Nokia" w:date="2019-05-07T16:30:00Z">
        <w:r>
          <w:t>ompanies indicate that</w:t>
        </w:r>
      </w:ins>
      <w:ins w:id="270" w:author="Nokia" w:date="2019-05-07T16:31:00Z">
        <w:r>
          <w:t>,</w:t>
        </w:r>
      </w:ins>
      <w:ins w:id="271" w:author="Nokia" w:date="2019-05-07T16:30:00Z">
        <w:r>
          <w:t xml:space="preserve"> depending on SA2 progress, RAN2 might need to </w:t>
        </w:r>
      </w:ins>
      <w:ins w:id="272" w:author="Nokia" w:date="2019-05-07T16:31:00Z">
        <w:r>
          <w:t xml:space="preserve">further work on support of multiple clock domains. </w:t>
        </w:r>
      </w:ins>
      <w:ins w:id="273" w:author="Nokia" w:date="2019-05-07T16:32:00Z">
        <w:r>
          <w:t>Since SA2-dependent discussion were out of scope of this discussion and SA2 is still working on this issue, there is n</w:t>
        </w:r>
      </w:ins>
      <w:ins w:id="274" w:author="Nokia" w:date="2019-05-07T16:31:00Z">
        <w:r>
          <w:t xml:space="preserve">o proposal </w:t>
        </w:r>
      </w:ins>
      <w:ins w:id="275" w:author="Nokia" w:date="2019-05-07T16:32:00Z">
        <w:r>
          <w:t xml:space="preserve">on this aspect </w:t>
        </w:r>
        <w:proofErr w:type="gramStart"/>
        <w:r>
          <w:t>at the moment</w:t>
        </w:r>
        <w:proofErr w:type="gramEnd"/>
        <w:r>
          <w:t>.</w:t>
        </w:r>
      </w:ins>
    </w:p>
    <w:p w14:paraId="4F547731" w14:textId="77777777" w:rsidR="00A209D6" w:rsidRPr="00E069BD" w:rsidRDefault="00A209D6" w:rsidP="00A209D6"/>
    <w:p w14:paraId="766D6D29" w14:textId="4ADE99E9" w:rsidR="00A209D6" w:rsidRPr="00F81404" w:rsidRDefault="00A209D6" w:rsidP="00A209D6">
      <w:pPr>
        <w:pStyle w:val="Heading1"/>
      </w:pPr>
      <w:r w:rsidRPr="00F81404">
        <w:lastRenderedPageBreak/>
        <w:t>3</w:t>
      </w:r>
      <w:r w:rsidRPr="00F81404">
        <w:tab/>
      </w:r>
      <w:r w:rsidR="008C70DA" w:rsidRPr="00F81404">
        <w:t>Summary</w:t>
      </w:r>
    </w:p>
    <w:p w14:paraId="6C60FFDC" w14:textId="290C9BE2" w:rsidR="00A209D6" w:rsidRPr="00F81404" w:rsidDel="00007464" w:rsidRDefault="0034104C" w:rsidP="00A209D6">
      <w:pPr>
        <w:rPr>
          <w:del w:id="276" w:author="Nokia" w:date="2019-05-07T18:41:00Z"/>
        </w:rPr>
      </w:pPr>
      <w:bookmarkStart w:id="277" w:name="_Hlk6406644"/>
      <w:del w:id="278" w:author="Nokia" w:date="2019-05-07T18:41:00Z">
        <w:r w:rsidRPr="00F81404" w:rsidDel="00007464">
          <w:rPr>
            <w:highlight w:val="yellow"/>
          </w:rPr>
          <w:delText>TBD</w:delText>
        </w:r>
      </w:del>
    </w:p>
    <w:bookmarkEnd w:id="277"/>
    <w:p w14:paraId="70CCD4B9" w14:textId="77777777" w:rsidR="00007464" w:rsidRPr="00346F6E" w:rsidRDefault="00007464" w:rsidP="00007464">
      <w:pPr>
        <w:rPr>
          <w:ins w:id="279" w:author="Nokia" w:date="2019-05-07T18:41:00Z"/>
          <w:b/>
        </w:rPr>
      </w:pPr>
      <w:ins w:id="280" w:author="Nokia" w:date="2019-05-07T18:41:00Z">
        <w:r>
          <w:rPr>
            <w:b/>
          </w:rPr>
          <w:t>Proposal 1</w:t>
        </w:r>
        <w:r w:rsidRPr="00346F6E">
          <w:rPr>
            <w:b/>
          </w:rPr>
          <w:t>: SFN boundary at or immediately after the ending boundary of the SI-window in which SIB is transmitted is always used as a reference in case the time reference information is provided with broadcast signalling.</w:t>
        </w:r>
      </w:ins>
    </w:p>
    <w:p w14:paraId="7D09C280" w14:textId="77777777" w:rsidR="00007464" w:rsidRPr="00346F6E" w:rsidRDefault="00007464" w:rsidP="00007464">
      <w:pPr>
        <w:rPr>
          <w:ins w:id="281" w:author="Nokia" w:date="2019-05-07T18:41:00Z"/>
          <w:b/>
        </w:rPr>
      </w:pPr>
      <w:ins w:id="282" w:author="Nokia" w:date="2019-05-07T18:41:00Z">
        <w:r>
          <w:rPr>
            <w:b/>
          </w:rPr>
          <w:t>Proposal 2</w:t>
        </w:r>
        <w:r w:rsidRPr="00346F6E">
          <w:rPr>
            <w:b/>
          </w:rPr>
          <w:t xml:space="preserve">: </w:t>
        </w:r>
        <w:r w:rsidRPr="00927090">
          <w:rPr>
            <w:b/>
          </w:rPr>
          <w:t xml:space="preserve">The UE considers the frame indicated by the </w:t>
        </w:r>
        <w:proofErr w:type="spellStart"/>
        <w:r w:rsidRPr="00927090">
          <w:rPr>
            <w:b/>
          </w:rPr>
          <w:t>referenceSFN</w:t>
        </w:r>
        <w:proofErr w:type="spellEnd"/>
        <w:r w:rsidRPr="00927090">
          <w:rPr>
            <w:b/>
          </w:rPr>
          <w:t xml:space="preserve"> nearest to the frame where the time information is received, which can be either in the past or in future.</w:t>
        </w:r>
      </w:ins>
    </w:p>
    <w:p w14:paraId="7A77AE18" w14:textId="77777777" w:rsidR="00007464" w:rsidRDefault="00007464" w:rsidP="00007464">
      <w:pPr>
        <w:rPr>
          <w:ins w:id="283" w:author="Nokia" w:date="2019-05-07T18:41:00Z"/>
          <w:b/>
        </w:rPr>
      </w:pPr>
      <w:ins w:id="284" w:author="Nokia" w:date="2019-05-07T18:41:00Z">
        <w:r>
          <w:rPr>
            <w:b/>
          </w:rPr>
          <w:t>Proposal 3a</w:t>
        </w:r>
        <w:r w:rsidRPr="00346F6E">
          <w:rPr>
            <w:b/>
          </w:rPr>
          <w:t xml:space="preserve">: </w:t>
        </w:r>
        <w:r>
          <w:rPr>
            <w:b/>
          </w:rPr>
          <w:t xml:space="preserve">Discuss whether it is worth increasing the overhead slightly to minimize the signalling related synchronization accuracy error (e.g. 2 bits). </w:t>
        </w:r>
      </w:ins>
    </w:p>
    <w:p w14:paraId="5C5EC9D3" w14:textId="77777777" w:rsidR="00007464" w:rsidRDefault="00007464" w:rsidP="00007464">
      <w:pPr>
        <w:rPr>
          <w:ins w:id="285" w:author="Nokia" w:date="2019-05-07T18:41:00Z"/>
          <w:b/>
        </w:rPr>
      </w:pPr>
      <w:ins w:id="286" w:author="Nokia" w:date="2019-05-07T18:41:00Z">
        <w:r>
          <w:rPr>
            <w:b/>
          </w:rPr>
          <w:t>Proposal 3b: Depending on the outcome of the discussion, choose between 10 ns (in case increasing the overhead with 2 bits is acceptable) or between 31.25 ns and 32.576 ns in case increasing the overhead is to be avoided.</w:t>
        </w:r>
      </w:ins>
    </w:p>
    <w:p w14:paraId="3B718E47" w14:textId="77777777" w:rsidR="00007464" w:rsidRPr="002B4FD2" w:rsidRDefault="00007464" w:rsidP="00007464">
      <w:pPr>
        <w:rPr>
          <w:ins w:id="287" w:author="Nokia" w:date="2019-05-07T18:41:00Z"/>
          <w:b/>
        </w:rPr>
      </w:pPr>
      <w:ins w:id="288" w:author="Nokia" w:date="2019-05-07T18:41:00Z">
        <w:r>
          <w:rPr>
            <w:b/>
          </w:rPr>
          <w:t>Proposal 4</w:t>
        </w:r>
        <w:r w:rsidRPr="002B4FD2">
          <w:rPr>
            <w:b/>
          </w:rPr>
          <w:t xml:space="preserve">: SIB9 and </w:t>
        </w:r>
        <w:proofErr w:type="spellStart"/>
        <w:r w:rsidRPr="002B4FD2">
          <w:rPr>
            <w:b/>
            <w:i/>
            <w:lang w:eastAsia="en-GB"/>
          </w:rPr>
          <w:t>DLInformationTransfer</w:t>
        </w:r>
        <w:proofErr w:type="spellEnd"/>
        <w:r w:rsidRPr="002B4FD2">
          <w:rPr>
            <w:b/>
            <w:lang w:eastAsia="en-GB"/>
          </w:rPr>
          <w:t xml:space="preserve"> </w:t>
        </w:r>
        <w:r>
          <w:rPr>
            <w:b/>
            <w:lang w:eastAsia="en-GB"/>
          </w:rPr>
          <w:t xml:space="preserve">message </w:t>
        </w:r>
        <w:r w:rsidRPr="002B4FD2">
          <w:rPr>
            <w:b/>
            <w:lang w:eastAsia="en-GB"/>
          </w:rPr>
          <w:t>are used for reference time information delivery.</w:t>
        </w:r>
      </w:ins>
    </w:p>
    <w:p w14:paraId="0E6BFF7B" w14:textId="77777777" w:rsidR="00007464" w:rsidRDefault="00007464" w:rsidP="00007464">
      <w:pPr>
        <w:rPr>
          <w:ins w:id="289" w:author="Nokia" w:date="2019-05-07T18:41:00Z"/>
          <w:b/>
        </w:rPr>
      </w:pPr>
      <w:ins w:id="290" w:author="Nokia" w:date="2019-05-07T18:41:00Z">
        <w:r>
          <w:rPr>
            <w:b/>
          </w:rPr>
          <w:t>Proposal 5</w:t>
        </w:r>
        <w:r w:rsidRPr="002B4FD2">
          <w:rPr>
            <w:b/>
          </w:rPr>
          <w:t xml:space="preserve">: “00:00:00 on Gregorian calendar date 6 </w:t>
        </w:r>
        <w:proofErr w:type="gramStart"/>
        <w:r w:rsidRPr="002B4FD2">
          <w:rPr>
            <w:b/>
          </w:rPr>
          <w:t>January,</w:t>
        </w:r>
        <w:proofErr w:type="gramEnd"/>
        <w:r w:rsidRPr="002B4FD2">
          <w:rPr>
            <w:b/>
          </w:rPr>
          <w:t xml:space="preserve"> 1980 (start of GPS time)” as the origin of the time reference information, at least for the baseline case where time info type is not present or used.</w:t>
        </w:r>
      </w:ins>
    </w:p>
    <w:p w14:paraId="6034C24F" w14:textId="77777777" w:rsidR="00007464" w:rsidRDefault="00007464" w:rsidP="00007464">
      <w:pPr>
        <w:rPr>
          <w:ins w:id="291" w:author="Nokia" w:date="2019-05-07T18:41:00Z"/>
          <w:b/>
        </w:rPr>
      </w:pPr>
      <w:ins w:id="292" w:author="Nokia" w:date="2019-05-07T18:41:00Z">
        <w:r>
          <w:rPr>
            <w:b/>
          </w:rPr>
          <w:t>Proposal 6</w:t>
        </w:r>
        <w:r w:rsidRPr="002B4FD2">
          <w:rPr>
            <w:b/>
          </w:rPr>
          <w:t>:</w:t>
        </w:r>
        <w:r>
          <w:rPr>
            <w:b/>
          </w:rPr>
          <w:t xml:space="preserve"> T</w:t>
        </w:r>
        <w:r w:rsidRPr="00C128D8">
          <w:rPr>
            <w:b/>
          </w:rPr>
          <w:t>he field used for reference time information delivery is excluded when estimating changes in system information</w:t>
        </w:r>
        <w:r w:rsidRPr="002B4FD2">
          <w:rPr>
            <w:b/>
          </w:rPr>
          <w:t>.</w:t>
        </w:r>
      </w:ins>
    </w:p>
    <w:p w14:paraId="630F4C7B" w14:textId="77777777" w:rsidR="00007464" w:rsidRDefault="00007464" w:rsidP="00007464">
      <w:pPr>
        <w:rPr>
          <w:ins w:id="293" w:author="Nokia" w:date="2019-05-07T18:41:00Z"/>
          <w:b/>
        </w:rPr>
      </w:pPr>
      <w:ins w:id="294" w:author="Nokia" w:date="2019-05-07T18:41:00Z">
        <w:r>
          <w:rPr>
            <w:b/>
          </w:rPr>
          <w:t>Proposal 7</w:t>
        </w:r>
        <w:r w:rsidRPr="002B4FD2">
          <w:rPr>
            <w:b/>
          </w:rPr>
          <w:t>:</w:t>
        </w:r>
        <w:r>
          <w:rPr>
            <w:b/>
          </w:rPr>
          <w:t xml:space="preserve"> S</w:t>
        </w:r>
        <w:r w:rsidRPr="00C128D8">
          <w:rPr>
            <w:b/>
          </w:rPr>
          <w:t>pecify uncertainty parameter in the reference time information in NR</w:t>
        </w:r>
        <w:r>
          <w:rPr>
            <w:b/>
          </w:rPr>
          <w:t xml:space="preserve"> in a similar manner as in LTE.</w:t>
        </w:r>
      </w:ins>
    </w:p>
    <w:p w14:paraId="5CF5E738" w14:textId="77777777" w:rsidR="00007464" w:rsidRDefault="00007464" w:rsidP="00007464">
      <w:pPr>
        <w:rPr>
          <w:ins w:id="295" w:author="Nokia" w:date="2019-05-07T18:41:00Z"/>
          <w:b/>
        </w:rPr>
      </w:pPr>
      <w:ins w:id="296" w:author="Nokia" w:date="2019-05-07T18:41:00Z">
        <w:r>
          <w:rPr>
            <w:b/>
          </w:rPr>
          <w:t>Proposal 8a</w:t>
        </w:r>
        <w:r w:rsidRPr="002B4FD2">
          <w:rPr>
            <w:b/>
          </w:rPr>
          <w:t>:</w:t>
        </w:r>
        <w:r>
          <w:rPr>
            <w:b/>
          </w:rPr>
          <w:t xml:space="preserve"> Discuss whether to specify clock type field in a similar manner as in LTE, i.e. for use cases not related to TSN.</w:t>
        </w:r>
      </w:ins>
    </w:p>
    <w:p w14:paraId="60B435B2" w14:textId="77777777" w:rsidR="00007464" w:rsidRDefault="00007464" w:rsidP="00007464">
      <w:pPr>
        <w:rPr>
          <w:ins w:id="297" w:author="Nokia" w:date="2019-05-07T18:41:00Z"/>
          <w:b/>
        </w:rPr>
      </w:pPr>
      <w:ins w:id="298" w:author="Nokia" w:date="2019-05-07T18:41:00Z">
        <w:r>
          <w:rPr>
            <w:b/>
          </w:rPr>
          <w:t>Proposal 8b: Wait for final SA2 decision on synchronization solution for TSN to decide whether other enhancements related to clock type are needed specifically for TSN use cases.</w:t>
        </w:r>
      </w:ins>
    </w:p>
    <w:p w14:paraId="7C7CCC25" w14:textId="77777777" w:rsidR="00007464" w:rsidRDefault="00007464" w:rsidP="00007464">
      <w:pPr>
        <w:rPr>
          <w:ins w:id="299" w:author="Nokia" w:date="2019-05-07T18:41:00Z"/>
          <w:b/>
        </w:rPr>
      </w:pPr>
      <w:ins w:id="300" w:author="Nokia" w:date="2019-05-07T18:41:00Z">
        <w:r>
          <w:rPr>
            <w:b/>
          </w:rPr>
          <w:t xml:space="preserve">Proposal 9: Send </w:t>
        </w:r>
        <w:proofErr w:type="gramStart"/>
        <w:r>
          <w:rPr>
            <w:b/>
          </w:rPr>
          <w:t>an</w:t>
        </w:r>
        <w:proofErr w:type="gramEnd"/>
        <w:r>
          <w:rPr>
            <w:b/>
          </w:rPr>
          <w:t xml:space="preserve"> LS to RAN1 requesting for the following clarifications on propagation delay compensation:</w:t>
        </w:r>
      </w:ins>
    </w:p>
    <w:p w14:paraId="5AB0A984" w14:textId="77777777" w:rsidR="00007464" w:rsidRPr="00C94F84" w:rsidRDefault="00007464" w:rsidP="00007464">
      <w:pPr>
        <w:ind w:left="284"/>
        <w:rPr>
          <w:ins w:id="301" w:author="Nokia" w:date="2019-05-07T18:41:00Z"/>
          <w:b/>
        </w:rPr>
      </w:pPr>
      <w:ins w:id="302" w:author="Nokia" w:date="2019-05-07T18:41:00Z">
        <w:r w:rsidRPr="00C94F84">
          <w:rPr>
            <w:b/>
          </w:rPr>
          <w:t xml:space="preserve">1. What method did RAN1 assume for propagation delay compensation in their synchronization accuracy analysis in </w:t>
        </w:r>
        <w:proofErr w:type="spellStart"/>
        <w:r w:rsidRPr="00C94F84">
          <w:rPr>
            <w:b/>
          </w:rPr>
          <w:t>IIoT</w:t>
        </w:r>
        <w:proofErr w:type="spellEnd"/>
        <w:r w:rsidRPr="00C94F84">
          <w:rPr>
            <w:b/>
          </w:rPr>
          <w:t xml:space="preserve"> study (as per results captured in TR 38.825), e.g. was </w:t>
        </w:r>
        <w:proofErr w:type="gramStart"/>
        <w:r w:rsidRPr="00C94F84">
          <w:rPr>
            <w:b/>
          </w:rPr>
          <w:t>it</w:t>
        </w:r>
        <w:proofErr w:type="gramEnd"/>
        <w:r w:rsidRPr="00C94F84">
          <w:rPr>
            <w:b/>
          </w:rPr>
          <w:t xml:space="preserve"> TA based or based on another method.</w:t>
        </w:r>
      </w:ins>
    </w:p>
    <w:p w14:paraId="46641361" w14:textId="77777777" w:rsidR="00007464" w:rsidRPr="00C94F84" w:rsidRDefault="00007464" w:rsidP="00007464">
      <w:pPr>
        <w:ind w:left="284"/>
        <w:rPr>
          <w:ins w:id="303" w:author="Nokia" w:date="2019-05-07T18:41:00Z"/>
          <w:b/>
        </w:rPr>
      </w:pPr>
      <w:ins w:id="304" w:author="Nokia" w:date="2019-05-07T18:41:00Z">
        <w:r w:rsidRPr="00C94F84">
          <w:rPr>
            <w:b/>
          </w:rPr>
          <w:t xml:space="preserve">2. Does RAN1 see the need for specifying any propagation delay compensation requirements or enhancements </w:t>
        </w:r>
        <w:proofErr w:type="gramStart"/>
        <w:r w:rsidRPr="00C94F84">
          <w:rPr>
            <w:b/>
          </w:rPr>
          <w:t>in order to</w:t>
        </w:r>
        <w:proofErr w:type="gramEnd"/>
        <w:r w:rsidRPr="00C94F84">
          <w:rPr>
            <w:b/>
          </w:rPr>
          <w:t xml:space="preserve"> meet the synchronization requirements as studied in IoT SI?</w:t>
        </w:r>
      </w:ins>
    </w:p>
    <w:p w14:paraId="084855B2" w14:textId="61EDCD3C" w:rsidR="00007464" w:rsidRPr="00C94F84" w:rsidRDefault="00007464" w:rsidP="00007464">
      <w:pPr>
        <w:ind w:left="284"/>
        <w:rPr>
          <w:ins w:id="305" w:author="Nokia" w:date="2019-05-07T18:41:00Z"/>
          <w:b/>
        </w:rPr>
      </w:pPr>
      <w:ins w:id="306" w:author="Nokia" w:date="2019-05-07T18:41:00Z">
        <w:r w:rsidRPr="00C94F84">
          <w:rPr>
            <w:b/>
          </w:rPr>
          <w:t xml:space="preserve">3. </w:t>
        </w:r>
      </w:ins>
      <w:ins w:id="307" w:author="Nokia" w:date="2019-05-07T18:35:00Z">
        <w:r w:rsidR="006970DB" w:rsidRPr="00C94F84">
          <w:rPr>
            <w:b/>
          </w:rPr>
          <w:t xml:space="preserve">If </w:t>
        </w:r>
      </w:ins>
      <w:ins w:id="308" w:author="Nokia" w:date="2019-05-08T14:02:00Z">
        <w:r w:rsidR="006970DB">
          <w:rPr>
            <w:b/>
          </w:rPr>
          <w:t xml:space="preserve">the answer to question 2 is </w:t>
        </w:r>
      </w:ins>
      <w:ins w:id="309" w:author="Nokia" w:date="2019-05-07T18:35:00Z">
        <w:r w:rsidR="006970DB" w:rsidRPr="00C94F84">
          <w:rPr>
            <w:b/>
          </w:rPr>
          <w:t>yes</w:t>
        </w:r>
      </w:ins>
      <w:bookmarkStart w:id="310" w:name="_GoBack"/>
      <w:bookmarkEnd w:id="310"/>
      <w:ins w:id="311" w:author="Nokia" w:date="2019-05-07T18:41:00Z">
        <w:r w:rsidRPr="00C94F84">
          <w:rPr>
            <w:b/>
          </w:rPr>
          <w:t>, is RAN1 able to perform such work within the time frame of Rel-16?</w:t>
        </w:r>
      </w:ins>
    </w:p>
    <w:p w14:paraId="653EED19" w14:textId="77777777" w:rsidR="00A209D6" w:rsidRPr="00F81404" w:rsidRDefault="00A209D6" w:rsidP="00A209D6"/>
    <w:p w14:paraId="35F222F4" w14:textId="5D265B18" w:rsidR="00080512" w:rsidRPr="00F81404" w:rsidRDefault="004E6559" w:rsidP="004E6559">
      <w:pPr>
        <w:pStyle w:val="Heading1"/>
      </w:pPr>
      <w:r w:rsidRPr="00F81404">
        <w:t>References</w:t>
      </w:r>
    </w:p>
    <w:p w14:paraId="238193FE" w14:textId="77777777" w:rsidR="004E6559" w:rsidRPr="00F81404" w:rsidRDefault="004E6559" w:rsidP="004E6559"/>
    <w:p w14:paraId="274954C2" w14:textId="77777777" w:rsidR="004E6559" w:rsidRDefault="004E6559" w:rsidP="004E6559">
      <w:pPr>
        <w:pStyle w:val="ListParagraph"/>
        <w:numPr>
          <w:ilvl w:val="0"/>
          <w:numId w:val="15"/>
        </w:numPr>
        <w:ind w:left="709" w:hanging="709"/>
      </w:pPr>
      <w:r>
        <w:t>R2-1903146</w:t>
      </w:r>
      <w:r>
        <w:tab/>
        <w:t>Accurate reference timing delivery</w:t>
      </w:r>
      <w:r>
        <w:tab/>
        <w:t>CATT</w:t>
      </w:r>
    </w:p>
    <w:p w14:paraId="4345538B" w14:textId="77777777" w:rsidR="004E6559" w:rsidRDefault="004E6559" w:rsidP="004E6559">
      <w:pPr>
        <w:pStyle w:val="ListParagraph"/>
        <w:numPr>
          <w:ilvl w:val="0"/>
          <w:numId w:val="15"/>
        </w:numPr>
        <w:ind w:left="709" w:hanging="709"/>
      </w:pPr>
      <w:r>
        <w:t>R2-1903597</w:t>
      </w:r>
      <w:r>
        <w:tab/>
        <w:t>Discussion on the propagation delay compensation</w:t>
      </w:r>
      <w:r>
        <w:tab/>
        <w:t>vivo</w:t>
      </w:r>
    </w:p>
    <w:p w14:paraId="55A2D6C2" w14:textId="77777777" w:rsidR="004E6559" w:rsidRDefault="004E6559" w:rsidP="004E6559">
      <w:pPr>
        <w:pStyle w:val="ListParagraph"/>
        <w:numPr>
          <w:ilvl w:val="0"/>
          <w:numId w:val="15"/>
        </w:numPr>
        <w:ind w:left="709" w:hanging="709"/>
      </w:pPr>
      <w:r>
        <w:t>R2-1903602</w:t>
      </w:r>
      <w:r>
        <w:tab/>
        <w:t xml:space="preserve">Discussion on the reference time via dedicated </w:t>
      </w:r>
      <w:proofErr w:type="spellStart"/>
      <w:r>
        <w:t>signaling</w:t>
      </w:r>
      <w:proofErr w:type="spellEnd"/>
      <w:r>
        <w:tab/>
        <w:t>vivo</w:t>
      </w:r>
    </w:p>
    <w:p w14:paraId="6315B374" w14:textId="77777777" w:rsidR="004E6559" w:rsidRDefault="004E6559" w:rsidP="004E6559">
      <w:pPr>
        <w:pStyle w:val="ListParagraph"/>
        <w:numPr>
          <w:ilvl w:val="0"/>
          <w:numId w:val="15"/>
        </w:numPr>
        <w:ind w:left="709" w:hanging="709"/>
      </w:pPr>
      <w:r>
        <w:t>R2-1903953</w:t>
      </w:r>
      <w:r>
        <w:tab/>
        <w:t>TSN reference timing delivery</w:t>
      </w:r>
      <w:r>
        <w:tab/>
        <w:t>Intel Corporation</w:t>
      </w:r>
    </w:p>
    <w:p w14:paraId="52926752" w14:textId="77777777" w:rsidR="004E6559" w:rsidRDefault="004E6559" w:rsidP="004E6559">
      <w:pPr>
        <w:pStyle w:val="ListParagraph"/>
        <w:numPr>
          <w:ilvl w:val="0"/>
          <w:numId w:val="15"/>
        </w:numPr>
        <w:ind w:left="709" w:hanging="709"/>
      </w:pPr>
      <w:r>
        <w:t>R2-1904041</w:t>
      </w:r>
      <w:r>
        <w:tab/>
        <w:t>SIB and RRC-unicast delivery in reference time provisioning</w:t>
      </w:r>
      <w:r>
        <w:tab/>
        <w:t>Ericsson</w:t>
      </w:r>
    </w:p>
    <w:p w14:paraId="55928A22" w14:textId="77777777" w:rsidR="004E6559" w:rsidRDefault="004E6559" w:rsidP="004E6559">
      <w:pPr>
        <w:pStyle w:val="ListParagraph"/>
        <w:numPr>
          <w:ilvl w:val="0"/>
          <w:numId w:val="15"/>
        </w:numPr>
        <w:ind w:left="709" w:hanging="709"/>
      </w:pPr>
      <w:r>
        <w:t>R2-1904042</w:t>
      </w:r>
      <w:r>
        <w:tab/>
        <w:t>draft LS on delay compensation method</w:t>
      </w:r>
      <w:r>
        <w:tab/>
        <w:t>Ericsson</w:t>
      </w:r>
    </w:p>
    <w:p w14:paraId="71CA0FEB" w14:textId="77777777" w:rsidR="004E6559" w:rsidRDefault="004E6559" w:rsidP="004E6559">
      <w:pPr>
        <w:pStyle w:val="ListParagraph"/>
        <w:numPr>
          <w:ilvl w:val="0"/>
          <w:numId w:val="15"/>
        </w:numPr>
        <w:ind w:left="709" w:hanging="709"/>
      </w:pPr>
      <w:r>
        <w:t>R2-1904043</w:t>
      </w:r>
      <w:r>
        <w:tab/>
        <w:t>granularity and uncertainty in reference time provisioning</w:t>
      </w:r>
      <w:r>
        <w:tab/>
        <w:t>Ericsson</w:t>
      </w:r>
    </w:p>
    <w:p w14:paraId="6FD194D7" w14:textId="77777777" w:rsidR="004E6559" w:rsidRDefault="004E6559" w:rsidP="004E6559">
      <w:pPr>
        <w:pStyle w:val="ListParagraph"/>
        <w:numPr>
          <w:ilvl w:val="0"/>
          <w:numId w:val="15"/>
        </w:numPr>
        <w:ind w:left="709" w:hanging="709"/>
      </w:pPr>
      <w:r>
        <w:t>R2-1904044</w:t>
      </w:r>
      <w:r>
        <w:tab/>
        <w:t>Clock type in reference time provisioning</w:t>
      </w:r>
      <w:r>
        <w:tab/>
        <w:t>Ericsson</w:t>
      </w:r>
    </w:p>
    <w:p w14:paraId="564800A7" w14:textId="77777777" w:rsidR="004E6559" w:rsidRDefault="004E6559" w:rsidP="004E6559">
      <w:pPr>
        <w:pStyle w:val="ListParagraph"/>
        <w:numPr>
          <w:ilvl w:val="0"/>
          <w:numId w:val="15"/>
        </w:numPr>
        <w:ind w:left="709" w:hanging="709"/>
      </w:pPr>
      <w:r>
        <w:t>R2-1904273</w:t>
      </w:r>
      <w:r>
        <w:tab/>
        <w:t xml:space="preserve">Further study on time synchronization for </w:t>
      </w:r>
      <w:proofErr w:type="spellStart"/>
      <w:r>
        <w:t>IIoT</w:t>
      </w:r>
      <w:proofErr w:type="spellEnd"/>
      <w:r>
        <w:tab/>
        <w:t xml:space="preserve">Huawei, </w:t>
      </w:r>
      <w:proofErr w:type="spellStart"/>
      <w:r>
        <w:t>HiSilicon</w:t>
      </w:r>
      <w:proofErr w:type="spellEnd"/>
    </w:p>
    <w:p w14:paraId="234DECF2" w14:textId="77777777" w:rsidR="004E6559" w:rsidRDefault="004E6559" w:rsidP="004E6559">
      <w:pPr>
        <w:pStyle w:val="ListParagraph"/>
        <w:numPr>
          <w:ilvl w:val="0"/>
          <w:numId w:val="15"/>
        </w:numPr>
        <w:ind w:left="709" w:hanging="709"/>
      </w:pPr>
      <w:r>
        <w:t>R2-1904351</w:t>
      </w:r>
      <w:r>
        <w:tab/>
        <w:t>Signalling design of Accuracy Reference Time</w:t>
      </w:r>
      <w:r>
        <w:tab/>
        <w:t>CMCC</w:t>
      </w:r>
    </w:p>
    <w:p w14:paraId="7F87D76D" w14:textId="77777777" w:rsidR="004E6559" w:rsidRDefault="004E6559" w:rsidP="004E6559">
      <w:pPr>
        <w:pStyle w:val="ListParagraph"/>
        <w:numPr>
          <w:ilvl w:val="0"/>
          <w:numId w:val="15"/>
        </w:numPr>
        <w:ind w:left="709" w:hanging="709"/>
      </w:pPr>
      <w:r>
        <w:t>R2-1904352</w:t>
      </w:r>
      <w:r>
        <w:tab/>
        <w:t>Introducing Accuracy Reference Time delivery</w:t>
      </w:r>
      <w:r>
        <w:tab/>
        <w:t>CMCC</w:t>
      </w:r>
    </w:p>
    <w:p w14:paraId="196076CC" w14:textId="77777777" w:rsidR="004E6559" w:rsidRDefault="004E6559" w:rsidP="004E6559">
      <w:pPr>
        <w:pStyle w:val="ListParagraph"/>
        <w:numPr>
          <w:ilvl w:val="0"/>
          <w:numId w:val="15"/>
        </w:numPr>
        <w:ind w:left="709" w:hanging="709"/>
      </w:pPr>
      <w:r>
        <w:t>R2-1904414</w:t>
      </w:r>
      <w:r>
        <w:tab/>
        <w:t>Support for Accurate 5G Clock Delivery to UE</w:t>
      </w:r>
      <w:r>
        <w:tab/>
        <w:t>Nokia, Nokia Shanghai Bell</w:t>
      </w:r>
    </w:p>
    <w:p w14:paraId="24BA2FE0" w14:textId="77777777" w:rsidR="004E6559" w:rsidRDefault="004E6559" w:rsidP="004E6559">
      <w:pPr>
        <w:pStyle w:val="ListParagraph"/>
        <w:numPr>
          <w:ilvl w:val="0"/>
          <w:numId w:val="15"/>
        </w:numPr>
        <w:ind w:left="709" w:hanging="709"/>
      </w:pPr>
      <w:r>
        <w:lastRenderedPageBreak/>
        <w:t>R2-1904671</w:t>
      </w:r>
      <w:r>
        <w:tab/>
        <w:t>Synchronized packet delivery</w:t>
      </w:r>
      <w:r>
        <w:tab/>
        <w:t>LG Electronics Inc.</w:t>
      </w:r>
    </w:p>
    <w:p w14:paraId="15CB6DF5" w14:textId="77777777" w:rsidR="004E6559" w:rsidRDefault="004E6559" w:rsidP="004E6559">
      <w:pPr>
        <w:pStyle w:val="ListParagraph"/>
        <w:numPr>
          <w:ilvl w:val="0"/>
          <w:numId w:val="15"/>
        </w:numPr>
        <w:ind w:left="709" w:hanging="709"/>
      </w:pPr>
      <w:r>
        <w:t>R2-1904672</w:t>
      </w:r>
      <w:r>
        <w:tab/>
        <w:t>Draft LS on synchronized packet delivery</w:t>
      </w:r>
      <w:r>
        <w:tab/>
        <w:t>LG Electronics Inc.</w:t>
      </w:r>
    </w:p>
    <w:p w14:paraId="384611B8" w14:textId="77777777" w:rsidR="004E6559" w:rsidRDefault="004E6559" w:rsidP="004E6559">
      <w:pPr>
        <w:pStyle w:val="ListParagraph"/>
        <w:numPr>
          <w:ilvl w:val="0"/>
          <w:numId w:val="15"/>
        </w:numPr>
        <w:ind w:left="709" w:hanging="709"/>
      </w:pPr>
      <w:r>
        <w:t>R2-1904692</w:t>
      </w:r>
      <w:r>
        <w:tab/>
        <w:t>Draft LS on inter-</w:t>
      </w:r>
      <w:proofErr w:type="spellStart"/>
      <w:r>
        <w:t>gNB</w:t>
      </w:r>
      <w:proofErr w:type="spellEnd"/>
      <w:r>
        <w:t xml:space="preserve"> synchronization accuracy</w:t>
      </w:r>
      <w:r>
        <w:tab/>
        <w:t xml:space="preserve">Huawei, </w:t>
      </w:r>
      <w:proofErr w:type="spellStart"/>
      <w:r>
        <w:t>HiSilicon</w:t>
      </w:r>
      <w:proofErr w:type="spellEnd"/>
    </w:p>
    <w:p w14:paraId="73227EC8" w14:textId="77777777" w:rsidR="004E6559" w:rsidRDefault="004E6559" w:rsidP="004E6559">
      <w:pPr>
        <w:pStyle w:val="ListParagraph"/>
        <w:numPr>
          <w:ilvl w:val="0"/>
          <w:numId w:val="15"/>
        </w:numPr>
        <w:ind w:left="709" w:hanging="709"/>
      </w:pPr>
      <w:r>
        <w:t>R2-1904918</w:t>
      </w:r>
      <w:r>
        <w:tab/>
        <w:t>Accurate Timing Delivery for TSC</w:t>
      </w:r>
      <w:r>
        <w:tab/>
        <w:t>Samsung</w:t>
      </w:r>
    </w:p>
    <w:p w14:paraId="0D66AEAD" w14:textId="77777777" w:rsidR="004E6559" w:rsidRDefault="004E6559" w:rsidP="004E6559">
      <w:pPr>
        <w:pStyle w:val="ListParagraph"/>
        <w:numPr>
          <w:ilvl w:val="0"/>
          <w:numId w:val="15"/>
        </w:numPr>
        <w:ind w:left="709" w:hanging="709"/>
      </w:pPr>
      <w:r>
        <w:t>R2-1905165</w:t>
      </w:r>
      <w:r>
        <w:tab/>
        <w:t xml:space="preserve">Discussion on accurate reference timing delivery from </w:t>
      </w:r>
      <w:proofErr w:type="spellStart"/>
      <w:r>
        <w:t>gNB</w:t>
      </w:r>
      <w:proofErr w:type="spellEnd"/>
      <w:r>
        <w:t xml:space="preserve"> to UE</w:t>
      </w:r>
      <w:r>
        <w:tab/>
        <w:t>NTT DOCOMO INC.</w:t>
      </w:r>
    </w:p>
    <w:p w14:paraId="3747EB9B" w14:textId="77777777" w:rsidR="004E6559" w:rsidRDefault="004E6559" w:rsidP="004E6559">
      <w:pPr>
        <w:pStyle w:val="ListParagraph"/>
        <w:numPr>
          <w:ilvl w:val="0"/>
          <w:numId w:val="15"/>
        </w:numPr>
        <w:ind w:left="709" w:hanging="709"/>
      </w:pPr>
      <w:r>
        <w:t>R2-1905175</w:t>
      </w:r>
      <w:r>
        <w:tab/>
        <w:t>Accurate reference timing delivery in TSC for NR-</w:t>
      </w:r>
      <w:proofErr w:type="spellStart"/>
      <w:r>
        <w:t>IIoT</w:t>
      </w:r>
      <w:proofErr w:type="spellEnd"/>
      <w:r>
        <w:tab/>
        <w:t xml:space="preserve">ZTE Corporation, </w:t>
      </w:r>
      <w:proofErr w:type="spellStart"/>
      <w:r>
        <w:t>Sanechips</w:t>
      </w:r>
      <w:proofErr w:type="spellEnd"/>
      <w:r>
        <w:t>, China Southern Power Grid Co., Ltd</w:t>
      </w:r>
    </w:p>
    <w:p w14:paraId="0741E0D4" w14:textId="60F47FD1" w:rsidR="004473B9" w:rsidRDefault="006970DB" w:rsidP="004E6559">
      <w:pPr>
        <w:pStyle w:val="ListParagraph"/>
        <w:numPr>
          <w:ilvl w:val="0"/>
          <w:numId w:val="15"/>
        </w:numPr>
        <w:ind w:left="709" w:hanging="709"/>
      </w:pPr>
      <w:hyperlink r:id="rId15" w:history="1">
        <w:r w:rsidR="004473B9" w:rsidRPr="00487A40">
          <w:t>R1-1901456</w:t>
        </w:r>
      </w:hyperlink>
      <w:r w:rsidR="004473B9" w:rsidRPr="00487A40">
        <w:tab/>
        <w:t>Summary#2 of evaluations on TSN reliability, latency and synchronization accuracy</w:t>
      </w:r>
      <w:r w:rsidR="00A6624E">
        <w:t xml:space="preserve">, </w:t>
      </w:r>
      <w:r w:rsidR="004473B9" w:rsidRPr="00487A40">
        <w:tab/>
        <w:t>Nokia, Nokia Shanghai Bell</w:t>
      </w:r>
    </w:p>
    <w:p w14:paraId="3CCF42A7" w14:textId="6742A9D8" w:rsidR="004473B9" w:rsidRPr="00487A40" w:rsidRDefault="00527AFA" w:rsidP="004E6559">
      <w:pPr>
        <w:pStyle w:val="ListParagraph"/>
        <w:numPr>
          <w:ilvl w:val="0"/>
          <w:numId w:val="15"/>
        </w:numPr>
        <w:ind w:left="709" w:hanging="709"/>
      </w:pPr>
      <w:r w:rsidRPr="004E64E6">
        <w:t>R1-1900156</w:t>
      </w:r>
      <w:r w:rsidR="0043793A">
        <w:tab/>
      </w:r>
      <w:r w:rsidR="00E3448F" w:rsidRPr="00487A40">
        <w:t>On Evaluation of Latency, Reliability and TSN requirements, ZTE.</w:t>
      </w:r>
    </w:p>
    <w:p w14:paraId="473A5F96" w14:textId="3EB7F645" w:rsidR="003E11F6" w:rsidRPr="00487A40" w:rsidRDefault="003E11F6" w:rsidP="004E6559">
      <w:pPr>
        <w:pStyle w:val="ListParagraph"/>
        <w:numPr>
          <w:ilvl w:val="0"/>
          <w:numId w:val="15"/>
        </w:numPr>
        <w:ind w:left="709" w:hanging="709"/>
      </w:pPr>
      <w:r w:rsidRPr="0029555E">
        <w:t>R1-1901334</w:t>
      </w:r>
      <w:r>
        <w:tab/>
      </w:r>
      <w:r w:rsidRPr="00487A40">
        <w:t xml:space="preserve">TSN evaluations for </w:t>
      </w:r>
      <w:proofErr w:type="spellStart"/>
      <w:r w:rsidRPr="00487A40">
        <w:t>IIoT</w:t>
      </w:r>
      <w:proofErr w:type="spellEnd"/>
      <w:r w:rsidRPr="00487A40">
        <w:t xml:space="preserve"> requirements, Intel.</w:t>
      </w:r>
    </w:p>
    <w:p w14:paraId="1D6CE2F0" w14:textId="18CF7D29" w:rsidR="006A0BB7" w:rsidRPr="00487A40" w:rsidRDefault="00C53895" w:rsidP="004E6559">
      <w:pPr>
        <w:pStyle w:val="ListParagraph"/>
        <w:numPr>
          <w:ilvl w:val="0"/>
          <w:numId w:val="15"/>
        </w:numPr>
        <w:ind w:left="709" w:hanging="709"/>
        <w:rPr>
          <w:sz w:val="22"/>
        </w:rPr>
      </w:pPr>
      <w:r>
        <w:t>R1-1900935</w:t>
      </w:r>
      <w:r w:rsidRPr="00F2584A">
        <w:tab/>
      </w:r>
      <w:r w:rsidR="00D70C9D" w:rsidRPr="00487A40">
        <w:t>Discussion on the RAN2 LS on TSN requirements evaluation</w:t>
      </w:r>
      <w:r w:rsidR="009B0571" w:rsidRPr="00487A40">
        <w:rPr>
          <w:sz w:val="22"/>
        </w:rPr>
        <w:t>, Nokia.</w:t>
      </w:r>
    </w:p>
    <w:p w14:paraId="0133E711" w14:textId="6C17BA65" w:rsidR="00A413E2" w:rsidRPr="0014037D" w:rsidRDefault="00386E79" w:rsidP="004E6559">
      <w:pPr>
        <w:pStyle w:val="ListParagraph"/>
        <w:numPr>
          <w:ilvl w:val="0"/>
          <w:numId w:val="15"/>
        </w:numPr>
        <w:ind w:left="709" w:hanging="709"/>
      </w:pPr>
      <w:r>
        <w:t>R1-1901252</w:t>
      </w:r>
      <w:r>
        <w:tab/>
      </w:r>
      <w:r w:rsidR="007B608F" w:rsidRPr="00487A40">
        <w:t>Evaluation on TSN requirements</w:t>
      </w:r>
      <w:r>
        <w:t>, Huawei.</w:t>
      </w:r>
    </w:p>
    <w:p w14:paraId="5F7BB130" w14:textId="77777777" w:rsidR="004E6559" w:rsidRPr="004E6559" w:rsidRDefault="004E6559" w:rsidP="004E6559"/>
    <w:sectPr w:rsidR="004E6559" w:rsidRPr="004E6559">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0307B" w14:textId="77777777" w:rsidR="00346F6E" w:rsidRDefault="00346F6E">
      <w:r>
        <w:separator/>
      </w:r>
    </w:p>
  </w:endnote>
  <w:endnote w:type="continuationSeparator" w:id="0">
    <w:p w14:paraId="23A0DE7C" w14:textId="77777777" w:rsidR="00346F6E" w:rsidRDefault="0034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47AAB" w14:textId="7B691F1A" w:rsidR="00346F6E" w:rsidRDefault="00346F6E">
    <w:pPr>
      <w:pStyle w:val="Footer"/>
    </w:pPr>
    <w:r>
      <w:rPr>
        <w:lang w:eastAsia="en-GB"/>
      </w:rPr>
      <mc:AlternateContent>
        <mc:Choice Requires="wps">
          <w:drawing>
            <wp:anchor distT="0" distB="0" distL="114300" distR="114300" simplePos="0" relativeHeight="251659264" behindDoc="0" locked="0" layoutInCell="0" allowOverlap="1" wp14:anchorId="0ADB32FE" wp14:editId="29990E06">
              <wp:simplePos x="0" y="0"/>
              <wp:positionH relativeFrom="page">
                <wp:posOffset>0</wp:posOffset>
              </wp:positionH>
              <wp:positionV relativeFrom="page">
                <wp:posOffset>10236200</wp:posOffset>
              </wp:positionV>
              <wp:extent cx="7560945" cy="266700"/>
              <wp:effectExtent l="0" t="0" r="0" b="0"/>
              <wp:wrapNone/>
              <wp:docPr id="1" name="MSIPCM8b2a4293b23537b68962aabe"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5BB159" w14:textId="41795255" w:rsidR="00346F6E" w:rsidRPr="009049AD" w:rsidRDefault="00346F6E" w:rsidP="009049AD">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DB32FE" id="_x0000_t202" coordsize="21600,21600" o:spt="202" path="m,l,21600r21600,l21600,xe">
              <v:stroke joinstyle="miter"/>
              <v:path gradientshapeok="t" o:connecttype="rect"/>
            </v:shapetype>
            <v:shape id="MSIPCM8b2a4293b23537b68962aabe"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FJbNEfAwAAOAYAAA4AAAAA&#10;AAAAAAAAAAAALgIAAGRycy9lMm9Eb2MueG1sUEsBAi0AFAAGAAgAAAAhAFGUQ57fAAAACwEAAA8A&#10;AAAAAAAAAAAAAAAAeQUAAGRycy9kb3ducmV2LnhtbFBLBQYAAAAABAAEAPMAAACFBgAAAAA=&#10;" o:allowincell="f" filled="f" stroked="f" strokeweight=".5pt">
              <v:textbox inset="20pt,0,,0">
                <w:txbxContent>
                  <w:p w14:paraId="385BB159" w14:textId="41795255" w:rsidR="00346F6E" w:rsidRPr="009049AD" w:rsidRDefault="00346F6E" w:rsidP="009049AD">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BB076" w14:textId="77777777" w:rsidR="00346F6E" w:rsidRDefault="00346F6E">
      <w:r>
        <w:separator/>
      </w:r>
    </w:p>
  </w:footnote>
  <w:footnote w:type="continuationSeparator" w:id="0">
    <w:p w14:paraId="7FF45162" w14:textId="77777777" w:rsidR="00346F6E" w:rsidRDefault="00346F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28157B"/>
    <w:multiLevelType w:val="hybridMultilevel"/>
    <w:tmpl w:val="140A48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3A6020"/>
    <w:multiLevelType w:val="hybridMultilevel"/>
    <w:tmpl w:val="73424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F550D4"/>
    <w:multiLevelType w:val="hybridMultilevel"/>
    <w:tmpl w:val="210660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E413EE"/>
    <w:multiLevelType w:val="hybridMultilevel"/>
    <w:tmpl w:val="A89628AC"/>
    <w:lvl w:ilvl="0" w:tplc="C1B8220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8510D64"/>
    <w:multiLevelType w:val="hybridMultilevel"/>
    <w:tmpl w:val="1D26BA2A"/>
    <w:lvl w:ilvl="0" w:tplc="B3E6223E">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2526CDD"/>
    <w:multiLevelType w:val="hybridMultilevel"/>
    <w:tmpl w:val="4EE06A94"/>
    <w:lvl w:ilvl="0" w:tplc="70780D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E72CE3"/>
    <w:multiLevelType w:val="hybridMultilevel"/>
    <w:tmpl w:val="6A02562C"/>
    <w:lvl w:ilvl="0" w:tplc="1C0C632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6F32A6"/>
    <w:multiLevelType w:val="hybridMultilevel"/>
    <w:tmpl w:val="0346D484"/>
    <w:lvl w:ilvl="0" w:tplc="70780DA0">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885BC3"/>
    <w:multiLevelType w:val="hybridMultilevel"/>
    <w:tmpl w:val="16145B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9"/>
  </w:num>
  <w:num w:numId="7">
    <w:abstractNumId w:val="10"/>
  </w:num>
  <w:num w:numId="8">
    <w:abstractNumId w:val="14"/>
  </w:num>
  <w:num w:numId="9">
    <w:abstractNumId w:val="13"/>
  </w:num>
  <w:num w:numId="10">
    <w:abstractNumId w:val="11"/>
  </w:num>
  <w:num w:numId="11">
    <w:abstractNumId w:val="15"/>
  </w:num>
  <w:num w:numId="12">
    <w:abstractNumId w:val="2"/>
  </w:num>
  <w:num w:numId="13">
    <w:abstractNumId w:val="14"/>
  </w:num>
  <w:num w:numId="14">
    <w:abstractNumId w:val="5"/>
  </w:num>
  <w:num w:numId="15">
    <w:abstractNumId w:val="12"/>
  </w:num>
  <w:num w:numId="16">
    <w:abstractNumId w:val="7"/>
  </w:num>
  <w:num w:numId="17">
    <w:abstractNumId w:val="3"/>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4F6"/>
    <w:rsid w:val="0000563A"/>
    <w:rsid w:val="00007464"/>
    <w:rsid w:val="00017638"/>
    <w:rsid w:val="00033397"/>
    <w:rsid w:val="00033AC0"/>
    <w:rsid w:val="00035758"/>
    <w:rsid w:val="00040095"/>
    <w:rsid w:val="00041EE5"/>
    <w:rsid w:val="00061221"/>
    <w:rsid w:val="00063B3C"/>
    <w:rsid w:val="00073C9C"/>
    <w:rsid w:val="00076BC3"/>
    <w:rsid w:val="00080512"/>
    <w:rsid w:val="00087038"/>
    <w:rsid w:val="00090468"/>
    <w:rsid w:val="00094519"/>
    <w:rsid w:val="00094568"/>
    <w:rsid w:val="000979EC"/>
    <w:rsid w:val="000A288E"/>
    <w:rsid w:val="000A765E"/>
    <w:rsid w:val="000B3099"/>
    <w:rsid w:val="000B3CB9"/>
    <w:rsid w:val="000B5047"/>
    <w:rsid w:val="000B6C18"/>
    <w:rsid w:val="000B75C1"/>
    <w:rsid w:val="000B7BCF"/>
    <w:rsid w:val="000C4E09"/>
    <w:rsid w:val="000C522B"/>
    <w:rsid w:val="000C5BD6"/>
    <w:rsid w:val="000C687F"/>
    <w:rsid w:val="000D2354"/>
    <w:rsid w:val="000D58AB"/>
    <w:rsid w:val="000E5B59"/>
    <w:rsid w:val="000F0F1D"/>
    <w:rsid w:val="00106963"/>
    <w:rsid w:val="00110298"/>
    <w:rsid w:val="00112F1A"/>
    <w:rsid w:val="00132E06"/>
    <w:rsid w:val="00142B7E"/>
    <w:rsid w:val="00145075"/>
    <w:rsid w:val="00163E75"/>
    <w:rsid w:val="00165F84"/>
    <w:rsid w:val="001741A0"/>
    <w:rsid w:val="00175FA0"/>
    <w:rsid w:val="001768ED"/>
    <w:rsid w:val="001905C6"/>
    <w:rsid w:val="00194CD0"/>
    <w:rsid w:val="001956DA"/>
    <w:rsid w:val="0019621F"/>
    <w:rsid w:val="00197D8F"/>
    <w:rsid w:val="001A55CD"/>
    <w:rsid w:val="001B24EE"/>
    <w:rsid w:val="001B3586"/>
    <w:rsid w:val="001B49C9"/>
    <w:rsid w:val="001C0132"/>
    <w:rsid w:val="001C158A"/>
    <w:rsid w:val="001C4F79"/>
    <w:rsid w:val="001D6DDB"/>
    <w:rsid w:val="001D7298"/>
    <w:rsid w:val="001E1CCC"/>
    <w:rsid w:val="001E41F3"/>
    <w:rsid w:val="001E7DEE"/>
    <w:rsid w:val="001F168B"/>
    <w:rsid w:val="001F188D"/>
    <w:rsid w:val="001F7831"/>
    <w:rsid w:val="00204045"/>
    <w:rsid w:val="002041E2"/>
    <w:rsid w:val="0020712B"/>
    <w:rsid w:val="00210B01"/>
    <w:rsid w:val="00212D96"/>
    <w:rsid w:val="0022606D"/>
    <w:rsid w:val="00227628"/>
    <w:rsid w:val="00231728"/>
    <w:rsid w:val="00234BB9"/>
    <w:rsid w:val="00240227"/>
    <w:rsid w:val="002610D8"/>
    <w:rsid w:val="002620B6"/>
    <w:rsid w:val="00272AC7"/>
    <w:rsid w:val="002747EC"/>
    <w:rsid w:val="00276078"/>
    <w:rsid w:val="002855BF"/>
    <w:rsid w:val="00293310"/>
    <w:rsid w:val="00293C90"/>
    <w:rsid w:val="002B45A2"/>
    <w:rsid w:val="002B4EA4"/>
    <w:rsid w:val="002B4FD2"/>
    <w:rsid w:val="002B5A04"/>
    <w:rsid w:val="002B68D6"/>
    <w:rsid w:val="002C363D"/>
    <w:rsid w:val="002E4609"/>
    <w:rsid w:val="002E507C"/>
    <w:rsid w:val="002F0D22"/>
    <w:rsid w:val="002F7037"/>
    <w:rsid w:val="00301BDF"/>
    <w:rsid w:val="00302952"/>
    <w:rsid w:val="00306CD3"/>
    <w:rsid w:val="00310E04"/>
    <w:rsid w:val="003172DC"/>
    <w:rsid w:val="00325AE3"/>
    <w:rsid w:val="00326069"/>
    <w:rsid w:val="0034104C"/>
    <w:rsid w:val="003450CA"/>
    <w:rsid w:val="00345E04"/>
    <w:rsid w:val="00346F6E"/>
    <w:rsid w:val="0035462D"/>
    <w:rsid w:val="00355D74"/>
    <w:rsid w:val="00364B41"/>
    <w:rsid w:val="00383096"/>
    <w:rsid w:val="00386E79"/>
    <w:rsid w:val="003960B5"/>
    <w:rsid w:val="003A05CE"/>
    <w:rsid w:val="003A41EF"/>
    <w:rsid w:val="003B40AD"/>
    <w:rsid w:val="003B65F6"/>
    <w:rsid w:val="003C4E37"/>
    <w:rsid w:val="003D022E"/>
    <w:rsid w:val="003D6DD8"/>
    <w:rsid w:val="003E11F6"/>
    <w:rsid w:val="003E16BE"/>
    <w:rsid w:val="003E26E5"/>
    <w:rsid w:val="003F2DE4"/>
    <w:rsid w:val="003F4E28"/>
    <w:rsid w:val="004006E8"/>
    <w:rsid w:val="00401855"/>
    <w:rsid w:val="004018C4"/>
    <w:rsid w:val="0040588F"/>
    <w:rsid w:val="00414546"/>
    <w:rsid w:val="004150F1"/>
    <w:rsid w:val="004258CE"/>
    <w:rsid w:val="004367D5"/>
    <w:rsid w:val="0043793A"/>
    <w:rsid w:val="00441549"/>
    <w:rsid w:val="004473B9"/>
    <w:rsid w:val="00465587"/>
    <w:rsid w:val="00477455"/>
    <w:rsid w:val="00477EC1"/>
    <w:rsid w:val="004823CF"/>
    <w:rsid w:val="00487A40"/>
    <w:rsid w:val="00497B1F"/>
    <w:rsid w:val="004A1CBE"/>
    <w:rsid w:val="004A1F7B"/>
    <w:rsid w:val="004B4715"/>
    <w:rsid w:val="004B673D"/>
    <w:rsid w:val="004B79EB"/>
    <w:rsid w:val="004C0210"/>
    <w:rsid w:val="004C44D2"/>
    <w:rsid w:val="004C4CBB"/>
    <w:rsid w:val="004D1FF5"/>
    <w:rsid w:val="004D3578"/>
    <w:rsid w:val="004D380D"/>
    <w:rsid w:val="004E213A"/>
    <w:rsid w:val="004E6559"/>
    <w:rsid w:val="004F5F39"/>
    <w:rsid w:val="00503171"/>
    <w:rsid w:val="00506C28"/>
    <w:rsid w:val="00512D9E"/>
    <w:rsid w:val="00516437"/>
    <w:rsid w:val="00524F84"/>
    <w:rsid w:val="00527AFA"/>
    <w:rsid w:val="00534DA0"/>
    <w:rsid w:val="00536945"/>
    <w:rsid w:val="00542139"/>
    <w:rsid w:val="00543E6C"/>
    <w:rsid w:val="005460E6"/>
    <w:rsid w:val="00552624"/>
    <w:rsid w:val="005574EB"/>
    <w:rsid w:val="005631FA"/>
    <w:rsid w:val="00565087"/>
    <w:rsid w:val="0056573F"/>
    <w:rsid w:val="005712F1"/>
    <w:rsid w:val="005970D8"/>
    <w:rsid w:val="005A3EF5"/>
    <w:rsid w:val="005A4CFA"/>
    <w:rsid w:val="005B404F"/>
    <w:rsid w:val="005B73A3"/>
    <w:rsid w:val="00606350"/>
    <w:rsid w:val="00611566"/>
    <w:rsid w:val="00623DDE"/>
    <w:rsid w:val="00636E0D"/>
    <w:rsid w:val="00637DCE"/>
    <w:rsid w:val="00643E16"/>
    <w:rsid w:val="0064599D"/>
    <w:rsid w:val="00646D99"/>
    <w:rsid w:val="00647AFC"/>
    <w:rsid w:val="006532B8"/>
    <w:rsid w:val="006549D2"/>
    <w:rsid w:val="00656910"/>
    <w:rsid w:val="006660EE"/>
    <w:rsid w:val="00681001"/>
    <w:rsid w:val="00694AB9"/>
    <w:rsid w:val="006970DB"/>
    <w:rsid w:val="006A0BB7"/>
    <w:rsid w:val="006C66D8"/>
    <w:rsid w:val="006C777C"/>
    <w:rsid w:val="006D1E24"/>
    <w:rsid w:val="006D7D56"/>
    <w:rsid w:val="006E1417"/>
    <w:rsid w:val="006E4830"/>
    <w:rsid w:val="006E49B4"/>
    <w:rsid w:val="006E5EE9"/>
    <w:rsid w:val="006F0AF4"/>
    <w:rsid w:val="006F6A2C"/>
    <w:rsid w:val="00700170"/>
    <w:rsid w:val="00710201"/>
    <w:rsid w:val="00711405"/>
    <w:rsid w:val="00714420"/>
    <w:rsid w:val="007174DD"/>
    <w:rsid w:val="0072073A"/>
    <w:rsid w:val="00722DE6"/>
    <w:rsid w:val="0072338D"/>
    <w:rsid w:val="0073270F"/>
    <w:rsid w:val="007342B5"/>
    <w:rsid w:val="00734A5B"/>
    <w:rsid w:val="00744B2B"/>
    <w:rsid w:val="00744E76"/>
    <w:rsid w:val="00751EEF"/>
    <w:rsid w:val="00757C88"/>
    <w:rsid w:val="00757D40"/>
    <w:rsid w:val="00760E7C"/>
    <w:rsid w:val="00781F0F"/>
    <w:rsid w:val="0078587E"/>
    <w:rsid w:val="00786B03"/>
    <w:rsid w:val="0078727C"/>
    <w:rsid w:val="0079049D"/>
    <w:rsid w:val="00793DC5"/>
    <w:rsid w:val="007A107A"/>
    <w:rsid w:val="007A5B80"/>
    <w:rsid w:val="007A7616"/>
    <w:rsid w:val="007B18D8"/>
    <w:rsid w:val="007B608F"/>
    <w:rsid w:val="007B70CD"/>
    <w:rsid w:val="007C095F"/>
    <w:rsid w:val="007C2DD0"/>
    <w:rsid w:val="007D5DA7"/>
    <w:rsid w:val="007D761E"/>
    <w:rsid w:val="007D7A94"/>
    <w:rsid w:val="007E57A1"/>
    <w:rsid w:val="007F325D"/>
    <w:rsid w:val="007F7A4F"/>
    <w:rsid w:val="008028A4"/>
    <w:rsid w:val="00806F29"/>
    <w:rsid w:val="00813245"/>
    <w:rsid w:val="00814D82"/>
    <w:rsid w:val="00835393"/>
    <w:rsid w:val="00864965"/>
    <w:rsid w:val="00866BF8"/>
    <w:rsid w:val="008717F8"/>
    <w:rsid w:val="008768CA"/>
    <w:rsid w:val="00877EF9"/>
    <w:rsid w:val="00880559"/>
    <w:rsid w:val="008842B4"/>
    <w:rsid w:val="00897C73"/>
    <w:rsid w:val="008A1C20"/>
    <w:rsid w:val="008A758C"/>
    <w:rsid w:val="008B2D0C"/>
    <w:rsid w:val="008B41E6"/>
    <w:rsid w:val="008B5306"/>
    <w:rsid w:val="008B7E99"/>
    <w:rsid w:val="008C0F57"/>
    <w:rsid w:val="008C70DA"/>
    <w:rsid w:val="008D1F90"/>
    <w:rsid w:val="008D2E4D"/>
    <w:rsid w:val="008D3F4D"/>
    <w:rsid w:val="008D7A9C"/>
    <w:rsid w:val="008E2D87"/>
    <w:rsid w:val="008E4213"/>
    <w:rsid w:val="008E71AD"/>
    <w:rsid w:val="008E7ADE"/>
    <w:rsid w:val="008F396F"/>
    <w:rsid w:val="008F4D7D"/>
    <w:rsid w:val="0090271F"/>
    <w:rsid w:val="00902DB9"/>
    <w:rsid w:val="0090466A"/>
    <w:rsid w:val="009049AD"/>
    <w:rsid w:val="00904F89"/>
    <w:rsid w:val="00912D4F"/>
    <w:rsid w:val="00920777"/>
    <w:rsid w:val="00927090"/>
    <w:rsid w:val="00936071"/>
    <w:rsid w:val="0093726B"/>
    <w:rsid w:val="00940212"/>
    <w:rsid w:val="00942EC2"/>
    <w:rsid w:val="0094741B"/>
    <w:rsid w:val="00954434"/>
    <w:rsid w:val="00955622"/>
    <w:rsid w:val="00955CE0"/>
    <w:rsid w:val="00956922"/>
    <w:rsid w:val="00961B32"/>
    <w:rsid w:val="00962509"/>
    <w:rsid w:val="009628C7"/>
    <w:rsid w:val="00967A33"/>
    <w:rsid w:val="00970DB3"/>
    <w:rsid w:val="00974BB0"/>
    <w:rsid w:val="00986F2C"/>
    <w:rsid w:val="009964EE"/>
    <w:rsid w:val="009A0AF3"/>
    <w:rsid w:val="009A6927"/>
    <w:rsid w:val="009A69E5"/>
    <w:rsid w:val="009B0571"/>
    <w:rsid w:val="009B07CD"/>
    <w:rsid w:val="009B2680"/>
    <w:rsid w:val="009B6AAB"/>
    <w:rsid w:val="009B7883"/>
    <w:rsid w:val="009C19E9"/>
    <w:rsid w:val="009C54C1"/>
    <w:rsid w:val="009C6EC8"/>
    <w:rsid w:val="009D2DAE"/>
    <w:rsid w:val="009D3E12"/>
    <w:rsid w:val="009D74A6"/>
    <w:rsid w:val="009E32ED"/>
    <w:rsid w:val="009E6FF8"/>
    <w:rsid w:val="009F5163"/>
    <w:rsid w:val="00A04B8B"/>
    <w:rsid w:val="00A10F02"/>
    <w:rsid w:val="00A17DAD"/>
    <w:rsid w:val="00A204CA"/>
    <w:rsid w:val="00A209D6"/>
    <w:rsid w:val="00A223A5"/>
    <w:rsid w:val="00A413E2"/>
    <w:rsid w:val="00A4178C"/>
    <w:rsid w:val="00A43132"/>
    <w:rsid w:val="00A44151"/>
    <w:rsid w:val="00A53724"/>
    <w:rsid w:val="00A546B8"/>
    <w:rsid w:val="00A54B2B"/>
    <w:rsid w:val="00A56F49"/>
    <w:rsid w:val="00A6624E"/>
    <w:rsid w:val="00A744D7"/>
    <w:rsid w:val="00A82346"/>
    <w:rsid w:val="00A87C61"/>
    <w:rsid w:val="00A9671C"/>
    <w:rsid w:val="00AA1553"/>
    <w:rsid w:val="00AA45A3"/>
    <w:rsid w:val="00AA646C"/>
    <w:rsid w:val="00AC34EB"/>
    <w:rsid w:val="00AC4F7B"/>
    <w:rsid w:val="00AE182F"/>
    <w:rsid w:val="00B05380"/>
    <w:rsid w:val="00B05962"/>
    <w:rsid w:val="00B100AF"/>
    <w:rsid w:val="00B14B95"/>
    <w:rsid w:val="00B15449"/>
    <w:rsid w:val="00B16C2F"/>
    <w:rsid w:val="00B27303"/>
    <w:rsid w:val="00B341C6"/>
    <w:rsid w:val="00B41403"/>
    <w:rsid w:val="00B42A0F"/>
    <w:rsid w:val="00B4664D"/>
    <w:rsid w:val="00B47FD1"/>
    <w:rsid w:val="00B515ED"/>
    <w:rsid w:val="00B516BB"/>
    <w:rsid w:val="00B551E5"/>
    <w:rsid w:val="00B56EC5"/>
    <w:rsid w:val="00B649B2"/>
    <w:rsid w:val="00B70CD8"/>
    <w:rsid w:val="00B84DB2"/>
    <w:rsid w:val="00B84FE4"/>
    <w:rsid w:val="00B85C61"/>
    <w:rsid w:val="00B91771"/>
    <w:rsid w:val="00B96C14"/>
    <w:rsid w:val="00BA0225"/>
    <w:rsid w:val="00BB3DC9"/>
    <w:rsid w:val="00BC3555"/>
    <w:rsid w:val="00BE54AE"/>
    <w:rsid w:val="00BF388F"/>
    <w:rsid w:val="00BF490F"/>
    <w:rsid w:val="00BF7EE9"/>
    <w:rsid w:val="00C067B3"/>
    <w:rsid w:val="00C128D8"/>
    <w:rsid w:val="00C12B51"/>
    <w:rsid w:val="00C24650"/>
    <w:rsid w:val="00C25465"/>
    <w:rsid w:val="00C33079"/>
    <w:rsid w:val="00C50683"/>
    <w:rsid w:val="00C515E2"/>
    <w:rsid w:val="00C53895"/>
    <w:rsid w:val="00C5508B"/>
    <w:rsid w:val="00C5795A"/>
    <w:rsid w:val="00C63CBA"/>
    <w:rsid w:val="00C65F6D"/>
    <w:rsid w:val="00C67794"/>
    <w:rsid w:val="00C83A13"/>
    <w:rsid w:val="00C9068C"/>
    <w:rsid w:val="00C92967"/>
    <w:rsid w:val="00C94F84"/>
    <w:rsid w:val="00CA3D0C"/>
    <w:rsid w:val="00CA3E8D"/>
    <w:rsid w:val="00CA654B"/>
    <w:rsid w:val="00CB06CD"/>
    <w:rsid w:val="00CB5D95"/>
    <w:rsid w:val="00CB72B8"/>
    <w:rsid w:val="00CC1E42"/>
    <w:rsid w:val="00CC6326"/>
    <w:rsid w:val="00CD4C7B"/>
    <w:rsid w:val="00CE1268"/>
    <w:rsid w:val="00CF0969"/>
    <w:rsid w:val="00CF1138"/>
    <w:rsid w:val="00CF1F07"/>
    <w:rsid w:val="00D00C6F"/>
    <w:rsid w:val="00D037F8"/>
    <w:rsid w:val="00D16274"/>
    <w:rsid w:val="00D33BE3"/>
    <w:rsid w:val="00D3792D"/>
    <w:rsid w:val="00D55E47"/>
    <w:rsid w:val="00D62E19"/>
    <w:rsid w:val="00D67CD1"/>
    <w:rsid w:val="00D70C9D"/>
    <w:rsid w:val="00D738D6"/>
    <w:rsid w:val="00D8056D"/>
    <w:rsid w:val="00D80795"/>
    <w:rsid w:val="00D854BE"/>
    <w:rsid w:val="00D86232"/>
    <w:rsid w:val="00D87354"/>
    <w:rsid w:val="00D87E00"/>
    <w:rsid w:val="00D9134D"/>
    <w:rsid w:val="00D915DB"/>
    <w:rsid w:val="00D96D11"/>
    <w:rsid w:val="00DA01E3"/>
    <w:rsid w:val="00DA3B3C"/>
    <w:rsid w:val="00DA7A03"/>
    <w:rsid w:val="00DA7DDF"/>
    <w:rsid w:val="00DB0DB8"/>
    <w:rsid w:val="00DB1818"/>
    <w:rsid w:val="00DB5A5B"/>
    <w:rsid w:val="00DC309B"/>
    <w:rsid w:val="00DC4DA2"/>
    <w:rsid w:val="00DE33D5"/>
    <w:rsid w:val="00E063C2"/>
    <w:rsid w:val="00E069BD"/>
    <w:rsid w:val="00E1074B"/>
    <w:rsid w:val="00E179A8"/>
    <w:rsid w:val="00E26EF3"/>
    <w:rsid w:val="00E3448F"/>
    <w:rsid w:val="00E44680"/>
    <w:rsid w:val="00E46C08"/>
    <w:rsid w:val="00E471CF"/>
    <w:rsid w:val="00E55091"/>
    <w:rsid w:val="00E56C3B"/>
    <w:rsid w:val="00E62835"/>
    <w:rsid w:val="00E73AA0"/>
    <w:rsid w:val="00E77645"/>
    <w:rsid w:val="00E83697"/>
    <w:rsid w:val="00E90D1B"/>
    <w:rsid w:val="00EA66C9"/>
    <w:rsid w:val="00EA79F4"/>
    <w:rsid w:val="00EB30F1"/>
    <w:rsid w:val="00EB6E7F"/>
    <w:rsid w:val="00EC2516"/>
    <w:rsid w:val="00EC4A25"/>
    <w:rsid w:val="00EC7DFE"/>
    <w:rsid w:val="00ED578F"/>
    <w:rsid w:val="00ED5BAB"/>
    <w:rsid w:val="00EE046A"/>
    <w:rsid w:val="00EE7D7E"/>
    <w:rsid w:val="00EF59EC"/>
    <w:rsid w:val="00F00802"/>
    <w:rsid w:val="00F025A2"/>
    <w:rsid w:val="00F0350E"/>
    <w:rsid w:val="00F04683"/>
    <w:rsid w:val="00F06BB3"/>
    <w:rsid w:val="00F07388"/>
    <w:rsid w:val="00F11E5E"/>
    <w:rsid w:val="00F14789"/>
    <w:rsid w:val="00F15C66"/>
    <w:rsid w:val="00F2026E"/>
    <w:rsid w:val="00F2210A"/>
    <w:rsid w:val="00F2584A"/>
    <w:rsid w:val="00F3008B"/>
    <w:rsid w:val="00F37743"/>
    <w:rsid w:val="00F54A3D"/>
    <w:rsid w:val="00F54CB0"/>
    <w:rsid w:val="00F60B52"/>
    <w:rsid w:val="00F653B8"/>
    <w:rsid w:val="00F71B89"/>
    <w:rsid w:val="00F7353C"/>
    <w:rsid w:val="00F738E4"/>
    <w:rsid w:val="00F76F8F"/>
    <w:rsid w:val="00F81404"/>
    <w:rsid w:val="00F8239C"/>
    <w:rsid w:val="00F87F12"/>
    <w:rsid w:val="00F9207C"/>
    <w:rsid w:val="00F941DF"/>
    <w:rsid w:val="00F966C4"/>
    <w:rsid w:val="00F97DD0"/>
    <w:rsid w:val="00FA1266"/>
    <w:rsid w:val="00FA4BAD"/>
    <w:rsid w:val="00FB36FA"/>
    <w:rsid w:val="00FB4E42"/>
    <w:rsid w:val="00FC1192"/>
    <w:rsid w:val="00FD6F7A"/>
    <w:rsid w:val="00FE251B"/>
    <w:rsid w:val="00FF6A6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v:textbox inset="5.85pt,.7pt,5.85pt,.7pt"/>
    </o:shapedefaults>
    <o:shapelayout v:ext="edit">
      <o:idmap v:ext="edit" data="1"/>
    </o:shapelayout>
  </w:shapeDefaults>
  <w:decimalSymbol w:val=","/>
  <w:listSeparator w:val=";"/>
  <w14:docId w14:val="69744DE5"/>
  <w15:docId w15:val="{C3B77C2D-AE25-4574-BEE4-4B8BD3B9A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234BB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34B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4BB9"/>
    <w:rPr>
      <w:rFonts w:ascii="Arial" w:eastAsia="MS Mincho" w:hAnsi="Arial"/>
      <w:szCs w:val="24"/>
    </w:rPr>
  </w:style>
  <w:style w:type="character" w:customStyle="1" w:styleId="Doc-titleChar">
    <w:name w:val="Doc-title Char"/>
    <w:link w:val="Doc-title"/>
    <w:rsid w:val="00234BB9"/>
    <w:rPr>
      <w:rFonts w:ascii="Arial" w:eastAsia="MS Mincho" w:hAnsi="Arial"/>
      <w:noProof/>
      <w:szCs w:val="24"/>
    </w:rPr>
  </w:style>
  <w:style w:type="table" w:styleId="TableGrid">
    <w:name w:val="Table Grid"/>
    <w:basedOn w:val="TableNormal"/>
    <w:rsid w:val="00234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234BB9"/>
    <w:pPr>
      <w:numPr>
        <w:numId w:val="8"/>
      </w:numPr>
      <w:spacing w:before="60" w:after="0"/>
    </w:pPr>
    <w:rPr>
      <w:rFonts w:ascii="Arial" w:eastAsiaTheme="minorHAnsi" w:hAnsi="Arial" w:cs="Arial"/>
      <w:b/>
      <w:bCs/>
      <w:lang w:eastAsia="en-GB"/>
    </w:rPr>
  </w:style>
  <w:style w:type="paragraph" w:styleId="ListParagraph">
    <w:name w:val="List Paragraph"/>
    <w:basedOn w:val="Normal"/>
    <w:uiPriority w:val="34"/>
    <w:qFormat/>
    <w:rsid w:val="00234BB9"/>
    <w:pPr>
      <w:ind w:left="720"/>
      <w:contextualSpacing/>
    </w:pPr>
  </w:style>
  <w:style w:type="character" w:customStyle="1" w:styleId="TALCar">
    <w:name w:val="TAL Car"/>
    <w:link w:val="TAL"/>
    <w:qFormat/>
    <w:rsid w:val="00955622"/>
    <w:rPr>
      <w:rFonts w:ascii="Arial" w:hAnsi="Arial"/>
      <w:sz w:val="18"/>
      <w:lang w:eastAsia="en-US"/>
    </w:rPr>
  </w:style>
  <w:style w:type="character" w:customStyle="1" w:styleId="TAHCar">
    <w:name w:val="TAH Car"/>
    <w:link w:val="TAH"/>
    <w:qFormat/>
    <w:locked/>
    <w:rsid w:val="00955622"/>
    <w:rPr>
      <w:rFonts w:ascii="Arial" w:hAnsi="Arial"/>
      <w:b/>
      <w:sz w:val="18"/>
      <w:lang w:eastAsia="en-US"/>
    </w:rPr>
  </w:style>
  <w:style w:type="character" w:customStyle="1" w:styleId="THChar">
    <w:name w:val="TH Char"/>
    <w:link w:val="TH"/>
    <w:qFormat/>
    <w:rsid w:val="009A6927"/>
    <w:rPr>
      <w:rFonts w:ascii="Arial" w:hAnsi="Arial"/>
      <w:b/>
      <w:lang w:eastAsia="en-US"/>
    </w:rPr>
  </w:style>
  <w:style w:type="character" w:customStyle="1" w:styleId="PLChar">
    <w:name w:val="PL Char"/>
    <w:link w:val="PL"/>
    <w:qFormat/>
    <w:rsid w:val="009A6927"/>
    <w:rPr>
      <w:rFonts w:ascii="Courier New" w:hAnsi="Courier New"/>
      <w:noProof/>
      <w:sz w:val="16"/>
      <w:lang w:eastAsia="en-US"/>
    </w:rPr>
  </w:style>
  <w:style w:type="character" w:styleId="CommentReference">
    <w:name w:val="annotation reference"/>
    <w:basedOn w:val="DefaultParagraphFont"/>
    <w:rsid w:val="008842B4"/>
    <w:rPr>
      <w:sz w:val="16"/>
      <w:szCs w:val="16"/>
    </w:rPr>
  </w:style>
  <w:style w:type="paragraph" w:styleId="CommentText">
    <w:name w:val="annotation text"/>
    <w:basedOn w:val="Normal"/>
    <w:link w:val="CommentTextChar"/>
    <w:rsid w:val="008842B4"/>
  </w:style>
  <w:style w:type="character" w:customStyle="1" w:styleId="CommentTextChar">
    <w:name w:val="Comment Text Char"/>
    <w:basedOn w:val="DefaultParagraphFont"/>
    <w:link w:val="CommentText"/>
    <w:rsid w:val="008842B4"/>
    <w:rPr>
      <w:lang w:eastAsia="en-US"/>
    </w:rPr>
  </w:style>
  <w:style w:type="paragraph" w:styleId="CommentSubject">
    <w:name w:val="annotation subject"/>
    <w:basedOn w:val="CommentText"/>
    <w:next w:val="CommentText"/>
    <w:link w:val="CommentSubjectChar"/>
    <w:rsid w:val="008842B4"/>
    <w:rPr>
      <w:b/>
      <w:bCs/>
    </w:rPr>
  </w:style>
  <w:style w:type="character" w:customStyle="1" w:styleId="CommentSubjectChar">
    <w:name w:val="Comment Subject Char"/>
    <w:basedOn w:val="CommentTextChar"/>
    <w:link w:val="CommentSubject"/>
    <w:rsid w:val="008842B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00644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64787443">
      <w:bodyDiv w:val="1"/>
      <w:marLeft w:val="0"/>
      <w:marRight w:val="0"/>
      <w:marTop w:val="0"/>
      <w:marBottom w:val="0"/>
      <w:divBdr>
        <w:top w:val="none" w:sz="0" w:space="0" w:color="auto"/>
        <w:left w:val="none" w:sz="0" w:space="0" w:color="auto"/>
        <w:bottom w:val="none" w:sz="0" w:space="0" w:color="auto"/>
        <w:right w:val="none" w:sz="0" w:space="0" w:color="auto"/>
      </w:divBdr>
    </w:div>
    <w:div w:id="1505827267">
      <w:bodyDiv w:val="1"/>
      <w:marLeft w:val="0"/>
      <w:marRight w:val="0"/>
      <w:marTop w:val="0"/>
      <w:marBottom w:val="0"/>
      <w:divBdr>
        <w:top w:val="none" w:sz="0" w:space="0" w:color="auto"/>
        <w:left w:val="none" w:sz="0" w:space="0" w:color="auto"/>
        <w:bottom w:val="none" w:sz="0" w:space="0" w:color="auto"/>
        <w:right w:val="none" w:sz="0" w:space="0" w:color="auto"/>
      </w:divBdr>
      <w:divsChild>
        <w:div w:id="225919610">
          <w:marLeft w:val="0"/>
          <w:marRight w:val="0"/>
          <w:marTop w:val="0"/>
          <w:marBottom w:val="0"/>
          <w:divBdr>
            <w:top w:val="none" w:sz="0" w:space="0" w:color="auto"/>
            <w:left w:val="none" w:sz="0" w:space="0" w:color="auto"/>
            <w:bottom w:val="none" w:sz="0" w:space="0" w:color="auto"/>
            <w:right w:val="none" w:sz="0" w:space="0" w:color="auto"/>
          </w:divBdr>
        </w:div>
      </w:divsChild>
    </w:div>
    <w:div w:id="1509295521">
      <w:bodyDiv w:val="1"/>
      <w:marLeft w:val="0"/>
      <w:marRight w:val="0"/>
      <w:marTop w:val="0"/>
      <w:marBottom w:val="0"/>
      <w:divBdr>
        <w:top w:val="none" w:sz="0" w:space="0" w:color="auto"/>
        <w:left w:val="none" w:sz="0" w:space="0" w:color="auto"/>
        <w:bottom w:val="none" w:sz="0" w:space="0" w:color="auto"/>
        <w:right w:val="none" w:sz="0" w:space="0" w:color="auto"/>
      </w:divBdr>
    </w:div>
    <w:div w:id="1674335658">
      <w:bodyDiv w:val="1"/>
      <w:marLeft w:val="0"/>
      <w:marRight w:val="0"/>
      <w:marTop w:val="0"/>
      <w:marBottom w:val="0"/>
      <w:divBdr>
        <w:top w:val="none" w:sz="0" w:space="0" w:color="auto"/>
        <w:left w:val="none" w:sz="0" w:space="0" w:color="auto"/>
        <w:bottom w:val="none" w:sz="0" w:space="0" w:color="auto"/>
        <w:right w:val="none" w:sz="0" w:space="0" w:color="auto"/>
      </w:divBdr>
    </w:div>
    <w:div w:id="1781678433">
      <w:bodyDiv w:val="1"/>
      <w:marLeft w:val="0"/>
      <w:marRight w:val="0"/>
      <w:marTop w:val="0"/>
      <w:marBottom w:val="0"/>
      <w:divBdr>
        <w:top w:val="none" w:sz="0" w:space="0" w:color="auto"/>
        <w:left w:val="none" w:sz="0" w:space="0" w:color="auto"/>
        <w:bottom w:val="none" w:sz="0" w:space="0" w:color="auto"/>
        <w:right w:val="none" w:sz="0" w:space="0" w:color="auto"/>
      </w:divBdr>
    </w:div>
    <w:div w:id="2001275050">
      <w:bodyDiv w:val="1"/>
      <w:marLeft w:val="0"/>
      <w:marRight w:val="0"/>
      <w:marTop w:val="0"/>
      <w:marBottom w:val="0"/>
      <w:divBdr>
        <w:top w:val="none" w:sz="0" w:space="0" w:color="auto"/>
        <w:left w:val="none" w:sz="0" w:space="0" w:color="auto"/>
        <w:bottom w:val="none" w:sz="0" w:space="0" w:color="auto"/>
        <w:right w:val="none" w:sz="0" w:space="0" w:color="auto"/>
      </w:divBdr>
    </w:div>
    <w:div w:id="203299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merias\Documents\RAN1\TSGR1_AH-1901-Taiwan\Docs\R1-1901456.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purl.org/dc/elements/1.1/"/>
    <ds:schemaRef ds:uri="http://schemas.microsoft.com/office/2006/documentManagement/types"/>
    <ds:schemaRef ds:uri="3b34c8f0-1ef5-4d1e-bb66-517ce7fe7356"/>
    <ds:schemaRef ds:uri="http://purl.org/dc/terms/"/>
    <ds:schemaRef ds:uri="http://schemas.openxmlformats.org/package/2006/metadata/core-properties"/>
    <ds:schemaRef ds:uri="http://schemas.microsoft.com/office/infopath/2007/PartnerControls"/>
    <ds:schemaRef ds:uri="83f22d2f-d16e-4be6-ad4f-29fa0b067c3c"/>
    <ds:schemaRef ds:uri="a3840f4f-04be-43d1-b2ef-6ff1382503c7"/>
    <ds:schemaRef ds:uri="http://www.w3.org/XML/1998/namespace"/>
    <ds:schemaRef ds:uri="71c5aaf6-e6ce-465b-b873-5148d2a4c105"/>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B1B84E17-66FA-424D-8317-EAC33EE77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218</TotalTime>
  <Pages>20</Pages>
  <Words>9194</Words>
  <Characters>47827</Characters>
  <Application>Microsoft Office Word</Application>
  <DocSecurity>0</DocSecurity>
  <Lines>398</Lines>
  <Paragraphs>113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Nokia Siemens Networks</Company>
  <LinksUpToDate>false</LinksUpToDate>
  <CharactersWithSpaces>56908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5088196</dc:creator>
  <cp:keywords>CTPClassification=CTP_NT</cp:keywords>
  <cp:lastModifiedBy>Koziol, Dawid (Nokia - PL/Wroclaw)</cp:lastModifiedBy>
  <cp:revision>19</cp:revision>
  <dcterms:created xsi:type="dcterms:W3CDTF">2019-05-01T16:00:00Z</dcterms:created>
  <dcterms:modified xsi:type="dcterms:W3CDTF">2019-05-09T06:12:00Z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y fmtid="{D5CDD505-2E9C-101B-9397-08002B2CF9AE}" pid="4" name="NSCPROP_SA">
    <vt:lpwstr>C:\mySingle\Temp\R2-19xxxxx 105bis#18NR_IIoT Synchronisation_DCM_vivo_QC.docx</vt:lpwstr>
  </property>
  <property fmtid="{D5CDD505-2E9C-101B-9397-08002B2CF9AE}" pid="5" name="TitusGUID">
    <vt:lpwstr>f2eee3fe-06b4-4a8c-8b77-e8fd8976dd33</vt:lpwstr>
  </property>
  <property fmtid="{D5CDD505-2E9C-101B-9397-08002B2CF9AE}" pid="6" name="CTP_TimeStamp">
    <vt:lpwstr>2019-04-26 02:53:59Z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MSIP_Label_0359f705-2ba0-454b-9cfc-6ce5bcaac040_Enabled">
    <vt:lpwstr>True</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Owner">
    <vt:lpwstr>manook.soghomonian@vodafone.com</vt:lpwstr>
  </property>
  <property fmtid="{D5CDD505-2E9C-101B-9397-08002B2CF9AE}" pid="14" name="MSIP_Label_0359f705-2ba0-454b-9cfc-6ce5bcaac040_SetDate">
    <vt:lpwstr>2019-05-01T15:59:29.5155668Z</vt:lpwstr>
  </property>
  <property fmtid="{D5CDD505-2E9C-101B-9397-08002B2CF9AE}" pid="15" name="MSIP_Label_0359f705-2ba0-454b-9cfc-6ce5bcaac040_Name">
    <vt:lpwstr>C2 General</vt:lpwstr>
  </property>
  <property fmtid="{D5CDD505-2E9C-101B-9397-08002B2CF9AE}" pid="16" name="MSIP_Label_0359f705-2ba0-454b-9cfc-6ce5bcaac040_Application">
    <vt:lpwstr>Microsoft Azure Information Protection</vt:lpwstr>
  </property>
  <property fmtid="{D5CDD505-2E9C-101B-9397-08002B2CF9AE}" pid="17" name="MSIP_Label_0359f705-2ba0-454b-9cfc-6ce5bcaac040_Extended_MSFT_Method">
    <vt:lpwstr>Automatic</vt:lpwstr>
  </property>
  <property fmtid="{D5CDD505-2E9C-101B-9397-08002B2CF9AE}" pid="18" name="Sensitivity">
    <vt:lpwstr>C2 General</vt:lpwstr>
  </property>
</Properties>
</file>